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F75" w:rsidRPr="00B53C19" w:rsidRDefault="001B4B90" w:rsidP="00FC4F75">
      <w:pPr>
        <w:pStyle w:val="afb"/>
        <w:ind w:left="0" w:firstLine="0"/>
        <w:rPr>
          <w:rFonts w:ascii="Arial" w:hAnsi="Arial" w:cs="Arial"/>
          <w:bCs/>
          <w:szCs w:val="24"/>
          <w:lang w:val="en-US"/>
        </w:rPr>
      </w:pPr>
      <w:r>
        <w:rPr>
          <w:rFonts w:ascii="Arial" w:hAnsi="Arial" w:cs="Arial"/>
          <w:bCs/>
          <w:szCs w:val="24"/>
          <w:lang w:val="en-US"/>
        </w:rPr>
        <w:t xml:space="preserve">3GPP TSG-RAN WG4 Meeting # </w:t>
      </w:r>
      <w:r>
        <w:rPr>
          <w:rFonts w:ascii="Arial" w:hAnsi="Arial" w:cs="Arial" w:hint="eastAsia"/>
          <w:bCs/>
          <w:szCs w:val="24"/>
          <w:lang w:val="en-US"/>
        </w:rPr>
        <w:t>100</w:t>
      </w:r>
      <w:r w:rsidR="00FC4F75" w:rsidRPr="00B53C19">
        <w:rPr>
          <w:rFonts w:ascii="Arial" w:hAnsi="Arial" w:cs="Arial"/>
          <w:bCs/>
          <w:szCs w:val="24"/>
          <w:lang w:val="en-US"/>
        </w:rPr>
        <w:t>-e</w:t>
      </w:r>
      <w:r w:rsidR="00FC4F75" w:rsidRPr="00B53C19">
        <w:rPr>
          <w:rFonts w:ascii="Arial" w:hAnsi="Arial" w:cs="Arial"/>
          <w:bCs/>
          <w:szCs w:val="24"/>
          <w:lang w:val="en-US"/>
        </w:rPr>
        <w:tab/>
      </w:r>
      <w:r w:rsidR="00FC4F75">
        <w:rPr>
          <w:rFonts w:ascii="Arial" w:hAnsi="Arial" w:cs="Arial" w:hint="eastAsia"/>
          <w:bCs/>
          <w:szCs w:val="24"/>
          <w:lang w:val="en-US"/>
        </w:rPr>
        <w:t xml:space="preserve">      </w:t>
      </w:r>
      <w:r w:rsidR="00FC4F75">
        <w:rPr>
          <w:rFonts w:ascii="Arial" w:hAnsi="Arial" w:cs="Arial" w:hint="eastAsia"/>
          <w:bCs/>
          <w:szCs w:val="24"/>
          <w:lang w:val="en-US"/>
        </w:rPr>
        <w:tab/>
        <w:t xml:space="preserve">                       </w:t>
      </w:r>
      <w:r w:rsidR="00FC4F75" w:rsidRPr="00B53C19">
        <w:rPr>
          <w:rFonts w:ascii="Arial" w:hAnsi="Arial" w:cs="Arial"/>
          <w:bCs/>
          <w:szCs w:val="24"/>
          <w:lang w:val="en-US"/>
        </w:rPr>
        <w:t>R4-21</w:t>
      </w:r>
      <w:r w:rsidR="006F55B8">
        <w:rPr>
          <w:rFonts w:ascii="Arial" w:hAnsi="Arial" w:cs="Arial" w:hint="eastAsia"/>
          <w:bCs/>
          <w:szCs w:val="24"/>
          <w:lang w:val="en-US"/>
        </w:rPr>
        <w:t>11941</w:t>
      </w:r>
    </w:p>
    <w:p w:rsidR="00FC4F75" w:rsidRPr="00B53C19" w:rsidRDefault="001B4B90" w:rsidP="00FC4F75">
      <w:pPr>
        <w:pStyle w:val="afb"/>
        <w:ind w:left="0" w:firstLine="0"/>
        <w:rPr>
          <w:rFonts w:ascii="Arial" w:hAnsi="Arial" w:cs="Arial"/>
          <w:bCs/>
          <w:szCs w:val="24"/>
          <w:lang w:val="en-US"/>
        </w:rPr>
      </w:pPr>
      <w:r>
        <w:rPr>
          <w:rFonts w:ascii="Arial" w:hAnsi="Arial" w:cs="Arial"/>
          <w:bCs/>
          <w:szCs w:val="24"/>
          <w:lang w:val="en-US"/>
        </w:rPr>
        <w:t xml:space="preserve">Electronic Meeting, </w:t>
      </w:r>
      <w:r>
        <w:rPr>
          <w:rFonts w:ascii="Arial" w:hAnsi="Arial" w:cs="Arial" w:hint="eastAsia"/>
          <w:bCs/>
          <w:szCs w:val="24"/>
          <w:lang w:val="en-US"/>
        </w:rPr>
        <w:t>August</w:t>
      </w:r>
      <w:r>
        <w:rPr>
          <w:rFonts w:ascii="Arial" w:hAnsi="Arial" w:cs="Arial"/>
          <w:bCs/>
          <w:szCs w:val="24"/>
          <w:lang w:val="en-US"/>
        </w:rPr>
        <w:t>. 1</w:t>
      </w:r>
      <w:r>
        <w:rPr>
          <w:rFonts w:ascii="Arial" w:hAnsi="Arial" w:cs="Arial" w:hint="eastAsia"/>
          <w:bCs/>
          <w:szCs w:val="24"/>
          <w:lang w:val="en-US"/>
        </w:rPr>
        <w:t>6</w:t>
      </w:r>
      <w:r w:rsidR="00FC4F75" w:rsidRPr="00B53C19">
        <w:rPr>
          <w:rFonts w:ascii="Arial" w:hAnsi="Arial" w:cs="Arial"/>
          <w:bCs/>
          <w:szCs w:val="24"/>
          <w:lang w:val="en-US"/>
        </w:rPr>
        <w:t>-27, 2021</w:t>
      </w:r>
    </w:p>
    <w:p w:rsidR="00055D09" w:rsidRPr="009128D9" w:rsidRDefault="00055D09" w:rsidP="001205FD">
      <w:pPr>
        <w:pStyle w:val="afb"/>
        <w:spacing w:before="120" w:afterLines="50" w:after="120"/>
        <w:ind w:left="2270" w:hangingChars="942" w:hanging="2270"/>
        <w:rPr>
          <w:rFonts w:ascii="Arial" w:hAnsi="Arial" w:cs="Arial"/>
          <w:bCs/>
          <w:color w:val="000000" w:themeColor="text1"/>
        </w:rPr>
      </w:pPr>
    </w:p>
    <w:p w:rsidR="00A63EF1" w:rsidRPr="00FC4F75" w:rsidRDefault="00A63EF1" w:rsidP="00A63EF1">
      <w:pPr>
        <w:pStyle w:val="afb"/>
        <w:spacing w:before="0" w:after="0" w:line="360" w:lineRule="auto"/>
        <w:rPr>
          <w:rFonts w:ascii="Arial" w:hAnsi="Arial" w:cs="Arial"/>
          <w:color w:val="000000" w:themeColor="text1"/>
        </w:rPr>
      </w:pPr>
      <w:r w:rsidRPr="00FC4F75">
        <w:rPr>
          <w:rFonts w:ascii="Arial" w:hAnsi="Arial" w:cs="Arial"/>
          <w:color w:val="000000" w:themeColor="text1"/>
        </w:rPr>
        <w:t xml:space="preserve">Title: </w:t>
      </w:r>
      <w:r w:rsidRPr="00FC4F75">
        <w:rPr>
          <w:rFonts w:ascii="Arial" w:hAnsi="Arial" w:cs="Arial"/>
          <w:color w:val="000000" w:themeColor="text1"/>
        </w:rPr>
        <w:tab/>
      </w:r>
      <w:r w:rsidR="00D101D3">
        <w:rPr>
          <w:rFonts w:ascii="Arial" w:hAnsi="Arial" w:cs="Arial" w:hint="eastAsia"/>
          <w:color w:val="000000" w:themeColor="text1"/>
        </w:rPr>
        <w:t>TP</w:t>
      </w:r>
      <w:r w:rsidR="007174BE" w:rsidRPr="00FC4F75">
        <w:rPr>
          <w:rFonts w:ascii="Arial" w:hAnsi="Arial" w:cs="Arial"/>
          <w:color w:val="000000" w:themeColor="text1"/>
        </w:rPr>
        <w:t xml:space="preserve"> on </w:t>
      </w:r>
      <w:r w:rsidR="003550E8">
        <w:rPr>
          <w:rFonts w:ascii="Arial" w:hAnsi="Arial" w:cs="Arial" w:hint="eastAsia"/>
          <w:color w:val="000000" w:themeColor="text1"/>
        </w:rPr>
        <w:t>REFSENS</w:t>
      </w:r>
      <w:r w:rsidR="005F2A73">
        <w:rPr>
          <w:rFonts w:ascii="Arial" w:hAnsi="Arial" w:cs="Arial"/>
          <w:color w:val="000000" w:themeColor="text1"/>
        </w:rPr>
        <w:t xml:space="preserve"> fo</w:t>
      </w:r>
      <w:r w:rsidR="005F2A73">
        <w:rPr>
          <w:rFonts w:ascii="Arial" w:hAnsi="Arial" w:cs="Arial" w:hint="eastAsia"/>
          <w:color w:val="000000" w:themeColor="text1"/>
        </w:rPr>
        <w:t>r</w:t>
      </w:r>
      <w:r w:rsidR="007174BE" w:rsidRPr="00FC4F75">
        <w:rPr>
          <w:rFonts w:ascii="Arial" w:hAnsi="Arial" w:cs="Arial"/>
          <w:color w:val="000000" w:themeColor="text1"/>
        </w:rPr>
        <w:t xml:space="preserve"> SL enhancement</w:t>
      </w:r>
    </w:p>
    <w:p w:rsidR="00C34497" w:rsidRPr="00FC4F75" w:rsidRDefault="00C34497" w:rsidP="00A63EF1">
      <w:pPr>
        <w:pStyle w:val="afb"/>
        <w:spacing w:before="0" w:after="0" w:line="360" w:lineRule="auto"/>
        <w:rPr>
          <w:rFonts w:ascii="Arial" w:hAnsi="Arial" w:cs="Arial"/>
          <w:color w:val="000000" w:themeColor="text1"/>
        </w:rPr>
      </w:pPr>
      <w:r w:rsidRPr="00FC4F75">
        <w:rPr>
          <w:rFonts w:ascii="Arial" w:hAnsi="Arial" w:cs="Arial"/>
          <w:color w:val="000000" w:themeColor="text1"/>
        </w:rPr>
        <w:t xml:space="preserve">Source: </w:t>
      </w:r>
      <w:r w:rsidRPr="00FC4F75">
        <w:rPr>
          <w:rFonts w:ascii="Arial" w:hAnsi="Arial" w:cs="Arial"/>
          <w:color w:val="000000" w:themeColor="text1"/>
        </w:rPr>
        <w:tab/>
      </w:r>
      <w:r w:rsidRPr="00FC4F75">
        <w:rPr>
          <w:rFonts w:ascii="Arial" w:hAnsi="Arial" w:cs="Arial" w:hint="eastAsia"/>
          <w:color w:val="000000" w:themeColor="text1"/>
        </w:rPr>
        <w:t>CATT</w:t>
      </w:r>
    </w:p>
    <w:p w:rsidR="00C34497" w:rsidRPr="00FC4F75" w:rsidRDefault="00C34497" w:rsidP="00A63EF1">
      <w:pPr>
        <w:pStyle w:val="afb"/>
        <w:spacing w:before="0" w:after="0" w:line="360" w:lineRule="auto"/>
        <w:rPr>
          <w:rFonts w:ascii="Arial" w:hAnsi="Arial" w:cs="Arial"/>
          <w:color w:val="000000" w:themeColor="text1"/>
        </w:rPr>
      </w:pPr>
      <w:r w:rsidRPr="00FC4F75">
        <w:rPr>
          <w:rFonts w:ascii="Arial" w:hAnsi="Arial" w:cs="Arial"/>
          <w:color w:val="000000" w:themeColor="text1"/>
        </w:rPr>
        <w:t>Agenda item:</w:t>
      </w:r>
      <w:r w:rsidRPr="00FC4F75">
        <w:rPr>
          <w:rFonts w:ascii="Arial" w:hAnsi="Arial" w:cs="Arial"/>
          <w:color w:val="000000" w:themeColor="text1"/>
        </w:rPr>
        <w:tab/>
      </w:r>
      <w:r w:rsidR="006F55B8">
        <w:rPr>
          <w:rFonts w:ascii="Arial" w:hAnsi="Arial" w:cs="Arial" w:hint="eastAsia"/>
          <w:color w:val="000000" w:themeColor="text1"/>
        </w:rPr>
        <w:t>9.15</w:t>
      </w:r>
      <w:r w:rsidR="00BC7790" w:rsidRPr="00FC4F75">
        <w:rPr>
          <w:rFonts w:ascii="Arial" w:hAnsi="Arial" w:cs="Arial" w:hint="eastAsia"/>
          <w:color w:val="000000" w:themeColor="text1"/>
        </w:rPr>
        <w:t>.4</w:t>
      </w:r>
      <w:r w:rsidR="00620CB1" w:rsidRPr="00FC4F75">
        <w:rPr>
          <w:rFonts w:ascii="Arial" w:hAnsi="Arial" w:cs="Arial" w:hint="eastAsia"/>
          <w:color w:val="000000" w:themeColor="text1"/>
        </w:rPr>
        <w:t>.2</w:t>
      </w:r>
    </w:p>
    <w:p w:rsidR="00012868" w:rsidRPr="00FC4F75" w:rsidRDefault="00C34497" w:rsidP="00F61A83">
      <w:pPr>
        <w:pStyle w:val="afb"/>
        <w:spacing w:before="0" w:after="0" w:line="360" w:lineRule="auto"/>
        <w:rPr>
          <w:rFonts w:ascii="Arial" w:hAnsi="Arial" w:cs="Arial"/>
          <w:color w:val="000000" w:themeColor="text1"/>
        </w:rPr>
      </w:pPr>
      <w:r w:rsidRPr="00FC4F75">
        <w:rPr>
          <w:rFonts w:ascii="Arial" w:hAnsi="Arial" w:cs="Arial"/>
          <w:color w:val="000000" w:themeColor="text1"/>
        </w:rPr>
        <w:t>Document for:</w:t>
      </w:r>
      <w:r w:rsidRPr="00FC4F75">
        <w:rPr>
          <w:rFonts w:ascii="Arial" w:hAnsi="Arial" w:cs="Arial"/>
          <w:color w:val="000000" w:themeColor="text1"/>
        </w:rPr>
        <w:tab/>
      </w:r>
      <w:bookmarkStart w:id="0" w:name="DocumentFor"/>
      <w:bookmarkEnd w:id="0"/>
      <w:r w:rsidR="00331ED1" w:rsidRPr="00FC4F75">
        <w:rPr>
          <w:rFonts w:ascii="Arial" w:hAnsi="Arial" w:cs="Arial" w:hint="eastAsia"/>
          <w:color w:val="000000" w:themeColor="text1"/>
        </w:rPr>
        <w:t>Approval</w:t>
      </w:r>
    </w:p>
    <w:p w:rsidR="00307427" w:rsidRPr="009128D9"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9128D9">
        <w:rPr>
          <w:color w:val="000000" w:themeColor="text1"/>
        </w:rPr>
        <w:t>Introduction</w:t>
      </w:r>
    </w:p>
    <w:p w:rsidR="007E6541" w:rsidRDefault="003550E8" w:rsidP="00D35A22">
      <w:pPr>
        <w:spacing w:before="0" w:after="120"/>
        <w:jc w:val="left"/>
        <w:rPr>
          <w:color w:val="000000" w:themeColor="text1"/>
          <w:sz w:val="20"/>
          <w:lang w:val="en-US"/>
        </w:rPr>
      </w:pPr>
      <w:bookmarkStart w:id="1" w:name="OLE_LINK1"/>
      <w:bookmarkStart w:id="2" w:name="OLE_LINK2"/>
      <w:r>
        <w:rPr>
          <w:rFonts w:hint="eastAsia"/>
          <w:color w:val="000000" w:themeColor="text1"/>
          <w:sz w:val="20"/>
          <w:lang w:val="en-US"/>
        </w:rPr>
        <w:t xml:space="preserve">In RAN4#99e meeting, </w:t>
      </w:r>
      <w:bookmarkEnd w:id="1"/>
      <w:bookmarkEnd w:id="2"/>
      <w:r>
        <w:rPr>
          <w:rFonts w:hint="eastAsia"/>
          <w:color w:val="000000" w:themeColor="text1"/>
          <w:sz w:val="20"/>
          <w:lang w:val="en-US"/>
        </w:rPr>
        <w:t>UE Rx RF requirements for SL enhancement were specified excluding REFSENS [1]. This contribution will provide our view on REFSENS for band n14. T</w:t>
      </w:r>
      <w:r>
        <w:rPr>
          <w:color w:val="000000" w:themeColor="text1"/>
          <w:sz w:val="20"/>
          <w:lang w:val="en-US"/>
        </w:rPr>
        <w:t>h</w:t>
      </w:r>
      <w:r>
        <w:rPr>
          <w:rFonts w:hint="eastAsia"/>
          <w:color w:val="000000" w:themeColor="text1"/>
          <w:sz w:val="20"/>
          <w:lang w:val="en-US"/>
        </w:rPr>
        <w:t xml:space="preserve">e corresponding TP on </w:t>
      </w:r>
      <w:r w:rsidR="008520A8">
        <w:rPr>
          <w:rFonts w:hint="eastAsia"/>
          <w:color w:val="000000" w:themeColor="text1"/>
          <w:sz w:val="20"/>
          <w:lang w:val="en-US"/>
        </w:rPr>
        <w:t xml:space="preserve">SL </w:t>
      </w:r>
      <w:r>
        <w:rPr>
          <w:rFonts w:hint="eastAsia"/>
          <w:color w:val="000000" w:themeColor="text1"/>
          <w:sz w:val="20"/>
          <w:lang w:val="en-US"/>
        </w:rPr>
        <w:t>REFSENS is derived</w:t>
      </w:r>
      <w:r w:rsidR="00651BA6">
        <w:rPr>
          <w:rFonts w:hint="eastAsia"/>
          <w:color w:val="000000" w:themeColor="text1"/>
          <w:sz w:val="20"/>
          <w:lang w:val="en-US"/>
        </w:rPr>
        <w:t xml:space="preserve"> as given in Annex</w:t>
      </w:r>
      <w:r>
        <w:rPr>
          <w:rFonts w:hint="eastAsia"/>
          <w:color w:val="000000" w:themeColor="text1"/>
          <w:sz w:val="20"/>
          <w:lang w:val="en-US"/>
        </w:rPr>
        <w:t>.</w:t>
      </w:r>
    </w:p>
    <w:p w:rsidR="007E6541" w:rsidRPr="009128D9" w:rsidRDefault="007E6541" w:rsidP="007E654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Pr>
          <w:rFonts w:hint="eastAsia"/>
          <w:color w:val="000000" w:themeColor="text1"/>
          <w:lang w:eastAsia="zh-CN"/>
        </w:rPr>
        <w:t>Discussion</w:t>
      </w:r>
    </w:p>
    <w:p w:rsidR="007008E6" w:rsidRDefault="00CD386F" w:rsidP="00D35A22">
      <w:pPr>
        <w:spacing w:before="0" w:after="120"/>
        <w:jc w:val="left"/>
        <w:rPr>
          <w:color w:val="000000" w:themeColor="text1"/>
          <w:sz w:val="20"/>
          <w:lang w:val="en-US"/>
        </w:rPr>
      </w:pPr>
      <w:r>
        <w:rPr>
          <w:rFonts w:hint="eastAsia"/>
          <w:color w:val="000000" w:themeColor="text1"/>
          <w:sz w:val="20"/>
          <w:lang w:val="en-US"/>
        </w:rPr>
        <w:t xml:space="preserve">In RAN4#99e meeting, </w:t>
      </w:r>
      <w:r w:rsidR="00242FCB">
        <w:rPr>
          <w:rFonts w:hint="eastAsia"/>
          <w:color w:val="000000" w:themeColor="text1"/>
          <w:sz w:val="20"/>
          <w:lang w:val="en-US"/>
        </w:rPr>
        <w:t xml:space="preserve">REFSENS requirements for band n14 were unsettled due to the voice that REFSENS requirements should not be more stringent than those for </w:t>
      </w:r>
      <w:proofErr w:type="spellStart"/>
      <w:r w:rsidR="00242FCB">
        <w:rPr>
          <w:rFonts w:hint="eastAsia"/>
          <w:color w:val="000000" w:themeColor="text1"/>
          <w:sz w:val="20"/>
          <w:lang w:val="en-US"/>
        </w:rPr>
        <w:t>Uu</w:t>
      </w:r>
      <w:proofErr w:type="spellEnd"/>
      <w:r w:rsidR="00D04B25">
        <w:rPr>
          <w:rFonts w:hint="eastAsia"/>
          <w:color w:val="000000" w:themeColor="text1"/>
          <w:sz w:val="20"/>
          <w:lang w:val="en-US"/>
        </w:rPr>
        <w:t xml:space="preserve"> [2]</w:t>
      </w:r>
      <w:r w:rsidR="00242FCB">
        <w:rPr>
          <w:rFonts w:hint="eastAsia"/>
          <w:color w:val="000000" w:themeColor="text1"/>
          <w:sz w:val="20"/>
          <w:lang w:val="en-US"/>
        </w:rPr>
        <w:t>.</w:t>
      </w:r>
      <w:r w:rsidR="00486E86">
        <w:rPr>
          <w:rFonts w:hint="eastAsia"/>
          <w:color w:val="000000" w:themeColor="text1"/>
          <w:sz w:val="20"/>
          <w:lang w:val="en-US"/>
        </w:rPr>
        <w:t xml:space="preserve"> Actually, SL has a different situation with </w:t>
      </w:r>
      <w:proofErr w:type="spellStart"/>
      <w:r w:rsidR="00486E86">
        <w:rPr>
          <w:rFonts w:hint="eastAsia"/>
          <w:color w:val="000000" w:themeColor="text1"/>
          <w:sz w:val="20"/>
          <w:lang w:val="en-US"/>
        </w:rPr>
        <w:t>Uu</w:t>
      </w:r>
      <w:proofErr w:type="spellEnd"/>
      <w:r w:rsidR="00486E86">
        <w:rPr>
          <w:rFonts w:hint="eastAsia"/>
          <w:color w:val="000000" w:themeColor="text1"/>
          <w:sz w:val="20"/>
          <w:lang w:val="en-US"/>
        </w:rPr>
        <w:t xml:space="preserve"> for band n14. For band n14, it is observed that </w:t>
      </w:r>
      <w:proofErr w:type="spellStart"/>
      <w:r w:rsidR="00E40667">
        <w:rPr>
          <w:rFonts w:hint="eastAsia"/>
          <w:color w:val="000000" w:themeColor="text1"/>
          <w:sz w:val="20"/>
          <w:lang w:val="en-US"/>
        </w:rPr>
        <w:t>Uu</w:t>
      </w:r>
      <w:proofErr w:type="spellEnd"/>
      <w:r w:rsidR="00E40667">
        <w:rPr>
          <w:rFonts w:hint="eastAsia"/>
          <w:color w:val="000000" w:themeColor="text1"/>
          <w:sz w:val="20"/>
          <w:lang w:val="en-US"/>
        </w:rPr>
        <w:t xml:space="preserve"> </w:t>
      </w:r>
      <w:r w:rsidR="00486E86">
        <w:rPr>
          <w:rFonts w:hint="eastAsia"/>
          <w:color w:val="000000" w:themeColor="text1"/>
          <w:sz w:val="20"/>
          <w:lang w:val="en-US"/>
        </w:rPr>
        <w:t xml:space="preserve">REFSENS requirements are more relaxed </w:t>
      </w:r>
      <w:r w:rsidR="008C3BB8">
        <w:rPr>
          <w:rFonts w:hint="eastAsia"/>
          <w:color w:val="000000" w:themeColor="text1"/>
          <w:sz w:val="20"/>
          <w:lang w:val="en-US"/>
        </w:rPr>
        <w:t xml:space="preserve">(3dB higher) </w:t>
      </w:r>
      <w:r w:rsidR="00486E86">
        <w:rPr>
          <w:rFonts w:hint="eastAsia"/>
          <w:color w:val="000000" w:themeColor="text1"/>
          <w:sz w:val="20"/>
          <w:lang w:val="en-US"/>
        </w:rPr>
        <w:t xml:space="preserve">than </w:t>
      </w:r>
      <w:r w:rsidR="00470372">
        <w:rPr>
          <w:rFonts w:hint="eastAsia"/>
          <w:color w:val="000000" w:themeColor="text1"/>
          <w:sz w:val="20"/>
          <w:lang w:val="en-US"/>
        </w:rPr>
        <w:t>those of other bands (e.g. band n1)</w:t>
      </w:r>
      <w:r w:rsidR="0007288A">
        <w:rPr>
          <w:rFonts w:hint="eastAsia"/>
          <w:color w:val="000000" w:themeColor="text1"/>
          <w:sz w:val="20"/>
          <w:lang w:val="en-US"/>
        </w:rPr>
        <w:t xml:space="preserve"> as given in Table 1</w:t>
      </w:r>
      <w:r w:rsidR="00470372">
        <w:rPr>
          <w:rFonts w:hint="eastAsia"/>
          <w:color w:val="000000" w:themeColor="text1"/>
          <w:sz w:val="20"/>
          <w:lang w:val="en-US"/>
        </w:rPr>
        <w:t>.</w:t>
      </w:r>
      <w:r w:rsidR="00CA0E3F">
        <w:rPr>
          <w:rFonts w:hint="eastAsia"/>
          <w:color w:val="000000" w:themeColor="text1"/>
          <w:sz w:val="20"/>
          <w:lang w:val="en-US"/>
        </w:rPr>
        <w:t xml:space="preserve"> </w:t>
      </w:r>
      <w:r w:rsidR="00E40667">
        <w:rPr>
          <w:rFonts w:hint="eastAsia"/>
          <w:color w:val="000000" w:themeColor="text1"/>
          <w:sz w:val="20"/>
          <w:lang w:val="en-US"/>
        </w:rPr>
        <w:t>T</w:t>
      </w:r>
      <w:r w:rsidR="00CA0E3F">
        <w:rPr>
          <w:rFonts w:hint="eastAsia"/>
          <w:color w:val="000000" w:themeColor="text1"/>
          <w:sz w:val="20"/>
          <w:lang w:val="en-US"/>
        </w:rPr>
        <w:t xml:space="preserve">he downlink operating band </w:t>
      </w:r>
      <w:r w:rsidR="00E40667">
        <w:rPr>
          <w:rFonts w:hint="eastAsia"/>
          <w:color w:val="000000" w:themeColor="text1"/>
          <w:sz w:val="20"/>
          <w:lang w:val="en-US"/>
        </w:rPr>
        <w:t xml:space="preserve">of band n14 </w:t>
      </w:r>
      <w:r w:rsidR="00CA0E3F">
        <w:rPr>
          <w:rFonts w:hint="eastAsia"/>
          <w:color w:val="000000" w:themeColor="text1"/>
          <w:sz w:val="20"/>
          <w:lang w:val="en-US"/>
        </w:rPr>
        <w:t xml:space="preserve">does not have an </w:t>
      </w:r>
      <w:r w:rsidR="00CA0E3F">
        <w:rPr>
          <w:color w:val="000000" w:themeColor="text1"/>
          <w:sz w:val="20"/>
          <w:lang w:val="en-US"/>
        </w:rPr>
        <w:t>adequately</w:t>
      </w:r>
      <w:r w:rsidR="00CA0E3F">
        <w:rPr>
          <w:rFonts w:hint="eastAsia"/>
          <w:color w:val="000000" w:themeColor="text1"/>
          <w:sz w:val="20"/>
          <w:lang w:val="en-US"/>
        </w:rPr>
        <w:t xml:space="preserve"> large separat</w:t>
      </w:r>
      <w:r w:rsidR="00455362">
        <w:rPr>
          <w:rFonts w:hint="eastAsia"/>
          <w:color w:val="000000" w:themeColor="text1"/>
          <w:sz w:val="20"/>
          <w:lang w:val="en-US"/>
        </w:rPr>
        <w:t xml:space="preserve">ion </w:t>
      </w:r>
      <w:r w:rsidR="005C272A">
        <w:rPr>
          <w:rFonts w:hint="eastAsia"/>
          <w:color w:val="000000" w:themeColor="text1"/>
          <w:sz w:val="20"/>
          <w:lang w:val="en-US"/>
        </w:rPr>
        <w:t xml:space="preserve">(20MHz spacing) </w:t>
      </w:r>
      <w:r w:rsidR="009E2FFA">
        <w:rPr>
          <w:rFonts w:hint="eastAsia"/>
          <w:color w:val="000000" w:themeColor="text1"/>
          <w:sz w:val="20"/>
          <w:lang w:val="en-US"/>
        </w:rPr>
        <w:t>from</w:t>
      </w:r>
      <w:r w:rsidR="00455362">
        <w:rPr>
          <w:rFonts w:hint="eastAsia"/>
          <w:color w:val="000000" w:themeColor="text1"/>
          <w:sz w:val="20"/>
          <w:lang w:val="en-US"/>
        </w:rPr>
        <w:t xml:space="preserve"> uplink operating band so that REFSENS </w:t>
      </w:r>
      <w:r w:rsidR="00E40667">
        <w:rPr>
          <w:rFonts w:hint="eastAsia"/>
          <w:color w:val="000000" w:themeColor="text1"/>
          <w:sz w:val="20"/>
          <w:lang w:val="en-US"/>
        </w:rPr>
        <w:t>should</w:t>
      </w:r>
      <w:r w:rsidR="00455362">
        <w:rPr>
          <w:rFonts w:hint="eastAsia"/>
          <w:color w:val="000000" w:themeColor="text1"/>
          <w:sz w:val="20"/>
          <w:lang w:val="en-US"/>
        </w:rPr>
        <w:t xml:space="preserve"> be degraded to meet requirements. </w:t>
      </w:r>
      <w:r w:rsidR="00B33890">
        <w:rPr>
          <w:rFonts w:hint="eastAsia"/>
          <w:color w:val="000000" w:themeColor="text1"/>
          <w:sz w:val="20"/>
          <w:lang w:val="en-US"/>
        </w:rPr>
        <w:t>The</w:t>
      </w:r>
      <w:r w:rsidR="00CA0E3F">
        <w:rPr>
          <w:rFonts w:hint="eastAsia"/>
          <w:color w:val="000000" w:themeColor="text1"/>
          <w:sz w:val="20"/>
          <w:lang w:val="en-US"/>
        </w:rPr>
        <w:t xml:space="preserve"> relaxation is to compensate self-interference between uplink transmission and downlink reception within band n14.</w:t>
      </w:r>
    </w:p>
    <w:p w:rsidR="00A3415B" w:rsidRDefault="00B353C4" w:rsidP="00D35A22">
      <w:pPr>
        <w:spacing w:before="0" w:after="120"/>
        <w:jc w:val="left"/>
        <w:rPr>
          <w:color w:val="000000" w:themeColor="text1"/>
          <w:sz w:val="20"/>
          <w:lang w:val="en-US"/>
        </w:rPr>
      </w:pPr>
      <w:r>
        <w:rPr>
          <w:rFonts w:hint="eastAsia"/>
          <w:color w:val="000000" w:themeColor="text1"/>
          <w:sz w:val="20"/>
          <w:lang w:val="en-US"/>
        </w:rPr>
        <w:t xml:space="preserve">Nevertheless, SL is operated in a manner of half duplex, i.e. no simultaneous SL transmission and SL reception is allowed. In such a case, there is no self-interference arising from </w:t>
      </w:r>
      <w:r>
        <w:rPr>
          <w:color w:val="000000" w:themeColor="text1"/>
          <w:sz w:val="20"/>
          <w:lang w:val="en-US"/>
        </w:rPr>
        <w:t>simultaneous</w:t>
      </w:r>
      <w:r>
        <w:rPr>
          <w:rFonts w:hint="eastAsia"/>
          <w:color w:val="000000" w:themeColor="text1"/>
          <w:sz w:val="20"/>
          <w:lang w:val="en-US"/>
        </w:rPr>
        <w:t xml:space="preserve"> transmission and reception</w:t>
      </w:r>
      <w:r w:rsidR="00E25BBD">
        <w:rPr>
          <w:rFonts w:hint="eastAsia"/>
          <w:color w:val="000000" w:themeColor="text1"/>
          <w:sz w:val="20"/>
          <w:lang w:val="en-US"/>
        </w:rPr>
        <w:t>. No sensitivity de</w:t>
      </w:r>
      <w:r w:rsidR="00067559">
        <w:rPr>
          <w:rFonts w:hint="eastAsia"/>
          <w:color w:val="000000" w:themeColor="text1"/>
          <w:sz w:val="20"/>
          <w:lang w:val="en-US"/>
        </w:rPr>
        <w:t xml:space="preserve">gradation should be introduced. </w:t>
      </w:r>
      <w:r w:rsidR="00E40667">
        <w:rPr>
          <w:rFonts w:hint="eastAsia"/>
          <w:color w:val="000000" w:themeColor="text1"/>
          <w:sz w:val="20"/>
          <w:lang w:val="en-US"/>
        </w:rPr>
        <w:t>From this point of view</w:t>
      </w:r>
      <w:r w:rsidR="009255CC">
        <w:rPr>
          <w:rFonts w:hint="eastAsia"/>
          <w:color w:val="000000" w:themeColor="text1"/>
          <w:sz w:val="20"/>
          <w:lang w:val="en-US"/>
        </w:rPr>
        <w:t>, REFSENS for SL is</w:t>
      </w:r>
      <w:r w:rsidR="00E40667">
        <w:rPr>
          <w:rFonts w:hint="eastAsia"/>
          <w:color w:val="000000" w:themeColor="text1"/>
          <w:sz w:val="20"/>
          <w:lang w:val="en-US"/>
        </w:rPr>
        <w:t xml:space="preserve"> generally</w:t>
      </w:r>
      <w:r w:rsidR="009255CC">
        <w:rPr>
          <w:rFonts w:hint="eastAsia"/>
          <w:color w:val="000000" w:themeColor="text1"/>
          <w:sz w:val="20"/>
          <w:lang w:val="en-US"/>
        </w:rPr>
        <w:t xml:space="preserve"> more stringent than those for </w:t>
      </w:r>
      <w:proofErr w:type="spellStart"/>
      <w:r w:rsidR="009255CC">
        <w:rPr>
          <w:rFonts w:hint="eastAsia"/>
          <w:color w:val="000000" w:themeColor="text1"/>
          <w:sz w:val="20"/>
          <w:lang w:val="en-US"/>
        </w:rPr>
        <w:t>Uu</w:t>
      </w:r>
      <w:proofErr w:type="spellEnd"/>
      <w:r w:rsidR="009255CC">
        <w:rPr>
          <w:rFonts w:hint="eastAsia"/>
          <w:color w:val="000000" w:themeColor="text1"/>
          <w:sz w:val="20"/>
          <w:lang w:val="en-US"/>
        </w:rPr>
        <w:t xml:space="preserve"> in band n14</w:t>
      </w:r>
      <w:r w:rsidR="00E40667">
        <w:rPr>
          <w:rFonts w:hint="eastAsia"/>
          <w:color w:val="000000" w:themeColor="text1"/>
          <w:sz w:val="20"/>
          <w:lang w:val="en-US"/>
        </w:rPr>
        <w:t xml:space="preserve"> </w:t>
      </w:r>
      <w:r w:rsidR="009F335C">
        <w:rPr>
          <w:rFonts w:hint="eastAsia"/>
          <w:color w:val="000000" w:themeColor="text1"/>
          <w:sz w:val="20"/>
          <w:lang w:val="en-US"/>
        </w:rPr>
        <w:t>given the</w:t>
      </w:r>
      <w:r w:rsidR="00E40667">
        <w:rPr>
          <w:rFonts w:hint="eastAsia"/>
          <w:color w:val="000000" w:themeColor="text1"/>
          <w:sz w:val="20"/>
          <w:lang w:val="en-US"/>
        </w:rPr>
        <w:t xml:space="preserve"> same </w:t>
      </w:r>
      <w:proofErr w:type="spellStart"/>
      <w:r w:rsidR="00E40667">
        <w:rPr>
          <w:rFonts w:hint="eastAsia"/>
          <w:color w:val="000000" w:themeColor="text1"/>
          <w:sz w:val="20"/>
          <w:lang w:val="en-US"/>
        </w:rPr>
        <w:t>Tx</w:t>
      </w:r>
      <w:proofErr w:type="spellEnd"/>
      <w:r w:rsidR="00E40667">
        <w:rPr>
          <w:rFonts w:hint="eastAsia"/>
          <w:color w:val="000000" w:themeColor="text1"/>
          <w:sz w:val="20"/>
          <w:lang w:val="en-US"/>
        </w:rPr>
        <w:t xml:space="preserve"> PRB configuration</w:t>
      </w:r>
      <w:r w:rsidR="009255CC">
        <w:rPr>
          <w:rFonts w:hint="eastAsia"/>
          <w:color w:val="000000" w:themeColor="text1"/>
          <w:sz w:val="20"/>
          <w:lang w:val="en-US"/>
        </w:rPr>
        <w:t xml:space="preserve">. </w:t>
      </w:r>
    </w:p>
    <w:p w:rsidR="009255CC" w:rsidRDefault="00A3415B" w:rsidP="00D35A22">
      <w:pPr>
        <w:spacing w:before="0" w:after="120"/>
        <w:jc w:val="left"/>
        <w:rPr>
          <w:color w:val="000000" w:themeColor="text1"/>
          <w:sz w:val="20"/>
          <w:lang w:val="en-US"/>
        </w:rPr>
      </w:pPr>
      <w:r>
        <w:rPr>
          <w:rFonts w:hint="eastAsia"/>
          <w:color w:val="000000" w:themeColor="text1"/>
          <w:sz w:val="20"/>
          <w:lang w:val="en-US"/>
        </w:rPr>
        <w:t xml:space="preserve">Table 2 presents the proposed SL REFSENS for band n14. </w:t>
      </w:r>
      <w:r w:rsidR="00DF4DDA">
        <w:rPr>
          <w:rFonts w:hint="eastAsia"/>
          <w:color w:val="000000" w:themeColor="text1"/>
          <w:sz w:val="20"/>
          <w:lang w:val="en-US"/>
        </w:rPr>
        <w:t>By comparing Table 1 and Table 2</w:t>
      </w:r>
      <w:r w:rsidR="005B6E83">
        <w:rPr>
          <w:rFonts w:hint="eastAsia"/>
          <w:color w:val="000000" w:themeColor="text1"/>
          <w:sz w:val="20"/>
          <w:lang w:val="en-US"/>
        </w:rPr>
        <w:t xml:space="preserve">, </w:t>
      </w:r>
      <w:r w:rsidR="00DF4DDA">
        <w:rPr>
          <w:rFonts w:hint="eastAsia"/>
          <w:color w:val="000000" w:themeColor="text1"/>
          <w:sz w:val="20"/>
          <w:lang w:val="en-US"/>
        </w:rPr>
        <w:t xml:space="preserve">it can be observed that </w:t>
      </w:r>
      <w:r w:rsidR="005B6E83">
        <w:rPr>
          <w:rFonts w:hint="eastAsia"/>
          <w:color w:val="000000" w:themeColor="text1"/>
          <w:sz w:val="20"/>
          <w:lang w:val="en-US"/>
        </w:rPr>
        <w:t xml:space="preserve">SL REFSENS for band n14 (without degradation) are more relaxed than </w:t>
      </w:r>
      <w:proofErr w:type="spellStart"/>
      <w:r w:rsidR="005B6E83">
        <w:rPr>
          <w:rFonts w:hint="eastAsia"/>
          <w:color w:val="000000" w:themeColor="text1"/>
          <w:sz w:val="20"/>
          <w:lang w:val="en-US"/>
        </w:rPr>
        <w:t>Uu</w:t>
      </w:r>
      <w:proofErr w:type="spellEnd"/>
      <w:r w:rsidR="005B6E83">
        <w:rPr>
          <w:rFonts w:hint="eastAsia"/>
          <w:color w:val="000000" w:themeColor="text1"/>
          <w:sz w:val="20"/>
          <w:lang w:val="en-US"/>
        </w:rPr>
        <w:t xml:space="preserve"> REFSENS for band n1 (without degradation)</w:t>
      </w:r>
      <w:r w:rsidR="00443E54">
        <w:rPr>
          <w:rFonts w:hint="eastAsia"/>
          <w:color w:val="000000" w:themeColor="text1"/>
          <w:sz w:val="20"/>
          <w:lang w:val="en-US"/>
        </w:rPr>
        <w:t>.</w:t>
      </w:r>
    </w:p>
    <w:p w:rsidR="00E25226" w:rsidRPr="00E94883" w:rsidRDefault="00E25226" w:rsidP="00E25226">
      <w:pPr>
        <w:pStyle w:val="TH"/>
        <w:rPr>
          <w:rFonts w:ascii="Times New Roman" w:hAnsi="Times New Roman"/>
          <w:b w:val="0"/>
          <w:lang w:eastAsia="zh-CN"/>
        </w:rPr>
      </w:pPr>
      <w:r w:rsidRPr="00E94883">
        <w:rPr>
          <w:rFonts w:ascii="Times New Roman" w:hAnsi="Times New Roman"/>
          <w:b w:val="0"/>
        </w:rPr>
        <w:t xml:space="preserve">Table </w:t>
      </w:r>
      <w:r w:rsidR="00E94883">
        <w:rPr>
          <w:rFonts w:ascii="Times New Roman" w:hAnsi="Times New Roman" w:hint="eastAsia"/>
          <w:b w:val="0"/>
          <w:lang w:eastAsia="zh-CN"/>
        </w:rPr>
        <w:t>1</w:t>
      </w:r>
      <w:r w:rsidRPr="00E94883">
        <w:rPr>
          <w:rFonts w:ascii="Times New Roman" w:hAnsi="Times New Roman"/>
          <w:b w:val="0"/>
        </w:rPr>
        <w:t xml:space="preserve">: </w:t>
      </w:r>
      <w:proofErr w:type="spellStart"/>
      <w:r w:rsidR="005B6E83">
        <w:rPr>
          <w:rFonts w:ascii="Times New Roman" w:hAnsi="Times New Roman" w:hint="eastAsia"/>
          <w:b w:val="0"/>
          <w:lang w:eastAsia="zh-CN"/>
        </w:rPr>
        <w:t>Uu</w:t>
      </w:r>
      <w:proofErr w:type="spellEnd"/>
      <w:r w:rsidR="005B6E83">
        <w:rPr>
          <w:rFonts w:ascii="Times New Roman" w:hAnsi="Times New Roman" w:hint="eastAsia"/>
          <w:b w:val="0"/>
          <w:lang w:eastAsia="zh-CN"/>
        </w:rPr>
        <w:t xml:space="preserve"> REFSENS for band n1and band n14</w:t>
      </w:r>
    </w:p>
    <w:tbl>
      <w:tblPr>
        <w:tblW w:w="0" w:type="auto"/>
        <w:jc w:val="center"/>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4"/>
        <w:gridCol w:w="857"/>
        <w:gridCol w:w="993"/>
        <w:gridCol w:w="981"/>
      </w:tblGrid>
      <w:tr w:rsidR="00F40E69" w:rsidRPr="00A1115A" w:rsidTr="009F6CF3">
        <w:trPr>
          <w:trHeight w:val="187"/>
          <w:tblHeader/>
          <w:jc w:val="center"/>
        </w:trPr>
        <w:tc>
          <w:tcPr>
            <w:tcW w:w="1684" w:type="dxa"/>
            <w:tcBorders>
              <w:bottom w:val="single" w:sz="4" w:space="0" w:color="auto"/>
            </w:tcBorders>
            <w:shd w:val="clear" w:color="auto" w:fill="auto"/>
          </w:tcPr>
          <w:p w:rsidR="00F40E69" w:rsidRPr="00A1115A" w:rsidRDefault="00F40E69" w:rsidP="00721869">
            <w:pPr>
              <w:pStyle w:val="TAH"/>
            </w:pPr>
            <w:r w:rsidRPr="00A1115A">
              <w:t>Operating Band</w:t>
            </w:r>
          </w:p>
        </w:tc>
        <w:tc>
          <w:tcPr>
            <w:tcW w:w="857" w:type="dxa"/>
          </w:tcPr>
          <w:p w:rsidR="00F40E69" w:rsidRPr="00A1115A" w:rsidRDefault="00F40E69" w:rsidP="00721869">
            <w:pPr>
              <w:pStyle w:val="TAH"/>
            </w:pPr>
            <w:r w:rsidRPr="00A1115A">
              <w:t>SCS kHz</w:t>
            </w:r>
          </w:p>
        </w:tc>
        <w:tc>
          <w:tcPr>
            <w:tcW w:w="993" w:type="dxa"/>
            <w:shd w:val="clear" w:color="auto" w:fill="auto"/>
          </w:tcPr>
          <w:p w:rsidR="00F40E69" w:rsidRPr="00A1115A" w:rsidRDefault="00F40E69" w:rsidP="00721869">
            <w:pPr>
              <w:pStyle w:val="TAH"/>
            </w:pPr>
            <w:r w:rsidRPr="00A1115A">
              <w:t>5</w:t>
            </w:r>
          </w:p>
          <w:p w:rsidR="00F40E69" w:rsidRPr="00A1115A" w:rsidRDefault="00F40E69" w:rsidP="00721869">
            <w:pPr>
              <w:pStyle w:val="TAH"/>
            </w:pPr>
            <w:r w:rsidRPr="00A1115A">
              <w:t>MHz</w:t>
            </w:r>
          </w:p>
        </w:tc>
        <w:tc>
          <w:tcPr>
            <w:tcW w:w="981" w:type="dxa"/>
            <w:shd w:val="clear" w:color="auto" w:fill="auto"/>
          </w:tcPr>
          <w:p w:rsidR="00F40E69" w:rsidRPr="00A1115A" w:rsidRDefault="00F40E69" w:rsidP="00721869">
            <w:pPr>
              <w:pStyle w:val="TAH"/>
            </w:pPr>
            <w:r w:rsidRPr="00A1115A">
              <w:t>10</w:t>
            </w:r>
          </w:p>
          <w:p w:rsidR="00F40E69" w:rsidRPr="00A1115A" w:rsidRDefault="00F40E69" w:rsidP="00721869">
            <w:pPr>
              <w:pStyle w:val="TAH"/>
            </w:pPr>
            <w:r w:rsidRPr="00A1115A">
              <w:t>MHz</w:t>
            </w:r>
          </w:p>
        </w:tc>
      </w:tr>
      <w:tr w:rsidR="009F6CF3" w:rsidRPr="00A1115A" w:rsidTr="009F6CF3">
        <w:trPr>
          <w:trHeight w:val="187"/>
          <w:jc w:val="center"/>
        </w:trPr>
        <w:tc>
          <w:tcPr>
            <w:tcW w:w="1684" w:type="dxa"/>
            <w:tcBorders>
              <w:bottom w:val="nil"/>
            </w:tcBorders>
            <w:shd w:val="clear" w:color="auto" w:fill="auto"/>
          </w:tcPr>
          <w:p w:rsidR="009F6CF3" w:rsidRPr="00A1115A" w:rsidRDefault="009F6CF3" w:rsidP="009F6CF3">
            <w:pPr>
              <w:pStyle w:val="TAC"/>
              <w:rPr>
                <w:lang w:eastAsia="zh-CN"/>
              </w:rPr>
            </w:pPr>
            <w:r w:rsidRPr="00A1115A">
              <w:rPr>
                <w:lang w:eastAsia="zh-CN"/>
              </w:rPr>
              <w:t>n1</w:t>
            </w:r>
          </w:p>
        </w:tc>
        <w:tc>
          <w:tcPr>
            <w:tcW w:w="857" w:type="dxa"/>
          </w:tcPr>
          <w:p w:rsidR="009F6CF3" w:rsidRPr="00A1115A" w:rsidRDefault="009F6CF3" w:rsidP="009F6CF3">
            <w:pPr>
              <w:pStyle w:val="TAC"/>
              <w:rPr>
                <w:rFonts w:cs="Arial"/>
              </w:rPr>
            </w:pPr>
            <w:r w:rsidRPr="00A1115A">
              <w:rPr>
                <w:rFonts w:cs="Arial"/>
              </w:rPr>
              <w:t>15</w:t>
            </w:r>
          </w:p>
        </w:tc>
        <w:tc>
          <w:tcPr>
            <w:tcW w:w="993" w:type="dxa"/>
            <w:shd w:val="clear" w:color="auto" w:fill="auto"/>
          </w:tcPr>
          <w:p w:rsidR="009F6CF3" w:rsidRPr="00A1115A" w:rsidRDefault="009F6CF3" w:rsidP="009F6CF3">
            <w:pPr>
              <w:pStyle w:val="TAC"/>
            </w:pPr>
            <w:r w:rsidRPr="00A1115A">
              <w:t>-100.0</w:t>
            </w:r>
          </w:p>
        </w:tc>
        <w:tc>
          <w:tcPr>
            <w:tcW w:w="981" w:type="dxa"/>
            <w:shd w:val="clear" w:color="auto" w:fill="auto"/>
          </w:tcPr>
          <w:p w:rsidR="009F6CF3" w:rsidRPr="00A1115A" w:rsidRDefault="009F6CF3" w:rsidP="009F6CF3">
            <w:pPr>
              <w:pStyle w:val="TAC"/>
            </w:pPr>
            <w:r w:rsidRPr="00A1115A">
              <w:t>-96.8</w:t>
            </w:r>
          </w:p>
        </w:tc>
      </w:tr>
      <w:tr w:rsidR="009F6CF3" w:rsidRPr="00A1115A" w:rsidTr="009F6CF3">
        <w:trPr>
          <w:trHeight w:val="187"/>
          <w:jc w:val="center"/>
        </w:trPr>
        <w:tc>
          <w:tcPr>
            <w:tcW w:w="1684" w:type="dxa"/>
            <w:tcBorders>
              <w:top w:val="nil"/>
              <w:bottom w:val="nil"/>
            </w:tcBorders>
            <w:shd w:val="clear" w:color="auto" w:fill="auto"/>
          </w:tcPr>
          <w:p w:rsidR="009F6CF3" w:rsidRPr="00A1115A" w:rsidRDefault="009F6CF3" w:rsidP="009F6CF3">
            <w:pPr>
              <w:pStyle w:val="TAC"/>
              <w:rPr>
                <w:lang w:eastAsia="zh-CN"/>
              </w:rPr>
            </w:pPr>
          </w:p>
        </w:tc>
        <w:tc>
          <w:tcPr>
            <w:tcW w:w="857" w:type="dxa"/>
          </w:tcPr>
          <w:p w:rsidR="009F6CF3" w:rsidRPr="00A1115A" w:rsidRDefault="009F6CF3" w:rsidP="009F6CF3">
            <w:pPr>
              <w:pStyle w:val="TAC"/>
              <w:rPr>
                <w:rFonts w:cs="Arial"/>
              </w:rPr>
            </w:pPr>
            <w:r w:rsidRPr="00A1115A">
              <w:rPr>
                <w:rFonts w:cs="Arial"/>
              </w:rPr>
              <w:t>30</w:t>
            </w:r>
          </w:p>
        </w:tc>
        <w:tc>
          <w:tcPr>
            <w:tcW w:w="993" w:type="dxa"/>
            <w:shd w:val="clear" w:color="auto" w:fill="auto"/>
          </w:tcPr>
          <w:p w:rsidR="009F6CF3" w:rsidRPr="00A1115A" w:rsidRDefault="009F6CF3" w:rsidP="009F6CF3">
            <w:pPr>
              <w:pStyle w:val="TAC"/>
            </w:pPr>
          </w:p>
        </w:tc>
        <w:tc>
          <w:tcPr>
            <w:tcW w:w="981" w:type="dxa"/>
            <w:shd w:val="clear" w:color="auto" w:fill="auto"/>
          </w:tcPr>
          <w:p w:rsidR="009F6CF3" w:rsidRPr="00A1115A" w:rsidRDefault="009F6CF3" w:rsidP="009F6CF3">
            <w:pPr>
              <w:pStyle w:val="TAC"/>
            </w:pPr>
            <w:r w:rsidRPr="00A1115A">
              <w:t>-97.1</w:t>
            </w:r>
          </w:p>
        </w:tc>
      </w:tr>
      <w:tr w:rsidR="00F40E69" w:rsidRPr="00A1115A" w:rsidTr="009F6CF3">
        <w:trPr>
          <w:trHeight w:val="187"/>
          <w:jc w:val="center"/>
        </w:trPr>
        <w:tc>
          <w:tcPr>
            <w:tcW w:w="1684" w:type="dxa"/>
            <w:tcBorders>
              <w:top w:val="nil"/>
              <w:bottom w:val="single" w:sz="4" w:space="0" w:color="auto"/>
            </w:tcBorders>
            <w:shd w:val="clear" w:color="auto" w:fill="auto"/>
          </w:tcPr>
          <w:p w:rsidR="00F40E69" w:rsidRPr="00A1115A" w:rsidRDefault="00F40E69" w:rsidP="00721869">
            <w:pPr>
              <w:pStyle w:val="TAC"/>
              <w:rPr>
                <w:lang w:eastAsia="zh-CN"/>
              </w:rPr>
            </w:pPr>
          </w:p>
        </w:tc>
        <w:tc>
          <w:tcPr>
            <w:tcW w:w="857" w:type="dxa"/>
          </w:tcPr>
          <w:p w:rsidR="00F40E69" w:rsidRPr="00A1115A" w:rsidRDefault="00F40E69" w:rsidP="00721869">
            <w:pPr>
              <w:pStyle w:val="TAC"/>
              <w:rPr>
                <w:rFonts w:cs="Arial"/>
              </w:rPr>
            </w:pPr>
            <w:r w:rsidRPr="00A1115A">
              <w:rPr>
                <w:rFonts w:cs="Arial"/>
              </w:rPr>
              <w:t>60</w:t>
            </w:r>
          </w:p>
        </w:tc>
        <w:tc>
          <w:tcPr>
            <w:tcW w:w="993" w:type="dxa"/>
            <w:shd w:val="clear" w:color="auto" w:fill="auto"/>
          </w:tcPr>
          <w:p w:rsidR="00F40E69" w:rsidRPr="00A1115A" w:rsidRDefault="00F40E69" w:rsidP="00721869">
            <w:pPr>
              <w:pStyle w:val="TAC"/>
              <w:rPr>
                <w:rFonts w:cs="Arial"/>
                <w:szCs w:val="18"/>
              </w:rPr>
            </w:pPr>
          </w:p>
        </w:tc>
        <w:tc>
          <w:tcPr>
            <w:tcW w:w="981" w:type="dxa"/>
            <w:shd w:val="clear" w:color="auto" w:fill="auto"/>
          </w:tcPr>
          <w:p w:rsidR="00F40E69" w:rsidRPr="00A1115A" w:rsidRDefault="00F40E69" w:rsidP="00721869">
            <w:pPr>
              <w:pStyle w:val="TAC"/>
              <w:rPr>
                <w:rFonts w:cs="Arial"/>
                <w:szCs w:val="18"/>
              </w:rPr>
            </w:pPr>
          </w:p>
        </w:tc>
      </w:tr>
      <w:tr w:rsidR="009F6CF3" w:rsidRPr="00A1115A" w:rsidTr="009F6CF3">
        <w:trPr>
          <w:trHeight w:val="187"/>
          <w:jc w:val="center"/>
        </w:trPr>
        <w:tc>
          <w:tcPr>
            <w:tcW w:w="1684" w:type="dxa"/>
            <w:tcBorders>
              <w:top w:val="single" w:sz="4" w:space="0" w:color="auto"/>
              <w:bottom w:val="nil"/>
            </w:tcBorders>
            <w:shd w:val="clear" w:color="auto" w:fill="auto"/>
          </w:tcPr>
          <w:p w:rsidR="009F6CF3" w:rsidRPr="00A1115A" w:rsidRDefault="009F6CF3" w:rsidP="00721869">
            <w:pPr>
              <w:pStyle w:val="TAC"/>
              <w:rPr>
                <w:lang w:eastAsia="zh-CN"/>
              </w:rPr>
            </w:pPr>
            <w:r>
              <w:rPr>
                <w:lang w:eastAsia="zh-CN"/>
              </w:rPr>
              <w:t>…</w:t>
            </w:r>
          </w:p>
        </w:tc>
        <w:tc>
          <w:tcPr>
            <w:tcW w:w="857" w:type="dxa"/>
          </w:tcPr>
          <w:p w:rsidR="009F6CF3" w:rsidRPr="00A1115A" w:rsidRDefault="009F6CF3" w:rsidP="00721869">
            <w:pPr>
              <w:pStyle w:val="TAC"/>
              <w:rPr>
                <w:rFonts w:cs="Arial"/>
                <w:lang w:eastAsia="zh-CN"/>
              </w:rPr>
            </w:pPr>
            <w:r>
              <w:rPr>
                <w:rFonts w:cs="Arial"/>
                <w:lang w:eastAsia="zh-CN"/>
              </w:rPr>
              <w:t>…</w:t>
            </w:r>
          </w:p>
        </w:tc>
        <w:tc>
          <w:tcPr>
            <w:tcW w:w="993" w:type="dxa"/>
            <w:shd w:val="clear" w:color="auto" w:fill="auto"/>
          </w:tcPr>
          <w:p w:rsidR="009F6CF3" w:rsidRPr="00A1115A" w:rsidRDefault="009F6CF3" w:rsidP="00721869">
            <w:pPr>
              <w:pStyle w:val="TAC"/>
              <w:rPr>
                <w:rFonts w:cs="Arial"/>
                <w:szCs w:val="18"/>
                <w:lang w:eastAsia="zh-CN"/>
              </w:rPr>
            </w:pPr>
            <w:r>
              <w:rPr>
                <w:rFonts w:cs="Arial"/>
                <w:szCs w:val="18"/>
                <w:lang w:eastAsia="zh-CN"/>
              </w:rPr>
              <w:t>…</w:t>
            </w:r>
          </w:p>
        </w:tc>
        <w:tc>
          <w:tcPr>
            <w:tcW w:w="981" w:type="dxa"/>
            <w:shd w:val="clear" w:color="auto" w:fill="auto"/>
          </w:tcPr>
          <w:p w:rsidR="009F6CF3" w:rsidRPr="00A1115A" w:rsidRDefault="009F6CF3" w:rsidP="00721869">
            <w:pPr>
              <w:pStyle w:val="TAC"/>
              <w:rPr>
                <w:rFonts w:cs="Arial"/>
                <w:szCs w:val="18"/>
                <w:lang w:eastAsia="zh-CN"/>
              </w:rPr>
            </w:pPr>
            <w:r>
              <w:rPr>
                <w:rFonts w:cs="Arial"/>
                <w:szCs w:val="18"/>
                <w:lang w:eastAsia="zh-CN"/>
              </w:rPr>
              <w:t>…</w:t>
            </w:r>
          </w:p>
        </w:tc>
      </w:tr>
      <w:tr w:rsidR="009F6CF3" w:rsidRPr="00A1115A" w:rsidTr="009F6CF3">
        <w:trPr>
          <w:trHeight w:val="187"/>
          <w:jc w:val="center"/>
        </w:trPr>
        <w:tc>
          <w:tcPr>
            <w:tcW w:w="1684" w:type="dxa"/>
            <w:tcBorders>
              <w:top w:val="single" w:sz="4" w:space="0" w:color="auto"/>
              <w:bottom w:val="nil"/>
            </w:tcBorders>
            <w:shd w:val="clear" w:color="auto" w:fill="auto"/>
          </w:tcPr>
          <w:p w:rsidR="009F6CF3" w:rsidRPr="00A1115A" w:rsidRDefault="009F6CF3" w:rsidP="009F6CF3">
            <w:pPr>
              <w:pStyle w:val="TAC"/>
              <w:rPr>
                <w:lang w:eastAsia="zh-CN"/>
              </w:rPr>
            </w:pPr>
            <w:r w:rsidRPr="00A1115A">
              <w:rPr>
                <w:lang w:eastAsia="zh-CN"/>
              </w:rPr>
              <w:t>n1</w:t>
            </w:r>
            <w:r>
              <w:rPr>
                <w:rFonts w:hint="eastAsia"/>
                <w:lang w:eastAsia="zh-CN"/>
              </w:rPr>
              <w:t>4</w:t>
            </w:r>
          </w:p>
        </w:tc>
        <w:tc>
          <w:tcPr>
            <w:tcW w:w="857" w:type="dxa"/>
          </w:tcPr>
          <w:p w:rsidR="009F6CF3" w:rsidRPr="00A1115A" w:rsidRDefault="009F6CF3" w:rsidP="009F6CF3">
            <w:pPr>
              <w:pStyle w:val="TAC"/>
              <w:rPr>
                <w:rFonts w:cs="Arial"/>
              </w:rPr>
            </w:pPr>
            <w:r w:rsidRPr="00A1115A">
              <w:rPr>
                <w:rFonts w:cs="Arial"/>
              </w:rPr>
              <w:t>15</w:t>
            </w:r>
          </w:p>
        </w:tc>
        <w:tc>
          <w:tcPr>
            <w:tcW w:w="993" w:type="dxa"/>
            <w:shd w:val="clear" w:color="auto" w:fill="auto"/>
          </w:tcPr>
          <w:p w:rsidR="009F6CF3" w:rsidRPr="00A1115A" w:rsidRDefault="009F6CF3" w:rsidP="009F6CF3">
            <w:pPr>
              <w:pStyle w:val="TAC"/>
              <w:rPr>
                <w:rFonts w:cs="Arial"/>
                <w:szCs w:val="18"/>
              </w:rPr>
            </w:pPr>
            <w:r w:rsidRPr="00A1115A">
              <w:rPr>
                <w:rFonts w:cs="Arial"/>
                <w:szCs w:val="18"/>
              </w:rPr>
              <w:t>-97.0</w:t>
            </w:r>
          </w:p>
        </w:tc>
        <w:tc>
          <w:tcPr>
            <w:tcW w:w="981" w:type="dxa"/>
            <w:shd w:val="clear" w:color="auto" w:fill="auto"/>
          </w:tcPr>
          <w:p w:rsidR="009F6CF3" w:rsidRPr="00A1115A" w:rsidRDefault="009F6CF3" w:rsidP="009F6CF3">
            <w:pPr>
              <w:pStyle w:val="TAC"/>
              <w:rPr>
                <w:rFonts w:cs="Arial"/>
                <w:szCs w:val="18"/>
              </w:rPr>
            </w:pPr>
            <w:r w:rsidRPr="00A1115A">
              <w:rPr>
                <w:rFonts w:cs="Arial"/>
                <w:szCs w:val="18"/>
              </w:rPr>
              <w:t>-93.8</w:t>
            </w:r>
          </w:p>
        </w:tc>
      </w:tr>
      <w:tr w:rsidR="009F6CF3" w:rsidRPr="00A1115A" w:rsidTr="009F6CF3">
        <w:trPr>
          <w:trHeight w:val="187"/>
          <w:jc w:val="center"/>
        </w:trPr>
        <w:tc>
          <w:tcPr>
            <w:tcW w:w="1684" w:type="dxa"/>
            <w:tcBorders>
              <w:top w:val="nil"/>
              <w:bottom w:val="nil"/>
            </w:tcBorders>
            <w:shd w:val="clear" w:color="auto" w:fill="auto"/>
          </w:tcPr>
          <w:p w:rsidR="009F6CF3" w:rsidRPr="00A1115A" w:rsidRDefault="009F6CF3" w:rsidP="009F6CF3">
            <w:pPr>
              <w:pStyle w:val="TAC"/>
              <w:rPr>
                <w:lang w:eastAsia="zh-CN"/>
              </w:rPr>
            </w:pPr>
          </w:p>
        </w:tc>
        <w:tc>
          <w:tcPr>
            <w:tcW w:w="857" w:type="dxa"/>
          </w:tcPr>
          <w:p w:rsidR="009F6CF3" w:rsidRPr="00A1115A" w:rsidRDefault="009F6CF3" w:rsidP="009F6CF3">
            <w:pPr>
              <w:pStyle w:val="TAC"/>
              <w:rPr>
                <w:rFonts w:cs="Arial"/>
              </w:rPr>
            </w:pPr>
            <w:r w:rsidRPr="00A1115A">
              <w:rPr>
                <w:rFonts w:cs="Arial"/>
              </w:rPr>
              <w:t>30</w:t>
            </w:r>
          </w:p>
        </w:tc>
        <w:tc>
          <w:tcPr>
            <w:tcW w:w="993" w:type="dxa"/>
            <w:shd w:val="clear" w:color="auto" w:fill="auto"/>
          </w:tcPr>
          <w:p w:rsidR="009F6CF3" w:rsidRPr="00A1115A" w:rsidRDefault="009F6CF3" w:rsidP="009F6CF3">
            <w:pPr>
              <w:pStyle w:val="TAC"/>
              <w:rPr>
                <w:rFonts w:cs="Arial"/>
                <w:szCs w:val="18"/>
              </w:rPr>
            </w:pPr>
          </w:p>
        </w:tc>
        <w:tc>
          <w:tcPr>
            <w:tcW w:w="981" w:type="dxa"/>
            <w:shd w:val="clear" w:color="auto" w:fill="auto"/>
          </w:tcPr>
          <w:p w:rsidR="009F6CF3" w:rsidRPr="00A1115A" w:rsidRDefault="009F6CF3" w:rsidP="009F6CF3">
            <w:pPr>
              <w:pStyle w:val="TAC"/>
              <w:rPr>
                <w:rFonts w:cs="Arial"/>
                <w:szCs w:val="18"/>
              </w:rPr>
            </w:pPr>
            <w:r w:rsidRPr="00A1115A">
              <w:rPr>
                <w:rFonts w:cs="Arial"/>
                <w:szCs w:val="18"/>
              </w:rPr>
              <w:t>-94.1</w:t>
            </w:r>
          </w:p>
        </w:tc>
      </w:tr>
      <w:tr w:rsidR="009F6CF3" w:rsidRPr="00A1115A" w:rsidTr="009F6CF3">
        <w:trPr>
          <w:trHeight w:val="187"/>
          <w:jc w:val="center"/>
        </w:trPr>
        <w:tc>
          <w:tcPr>
            <w:tcW w:w="1684" w:type="dxa"/>
            <w:tcBorders>
              <w:top w:val="nil"/>
              <w:bottom w:val="single" w:sz="4" w:space="0" w:color="auto"/>
            </w:tcBorders>
            <w:shd w:val="clear" w:color="auto" w:fill="auto"/>
          </w:tcPr>
          <w:p w:rsidR="009F6CF3" w:rsidRPr="00A1115A" w:rsidRDefault="009F6CF3" w:rsidP="007D5939">
            <w:pPr>
              <w:pStyle w:val="TAC"/>
              <w:rPr>
                <w:lang w:eastAsia="zh-CN"/>
              </w:rPr>
            </w:pPr>
          </w:p>
        </w:tc>
        <w:tc>
          <w:tcPr>
            <w:tcW w:w="857" w:type="dxa"/>
          </w:tcPr>
          <w:p w:rsidR="009F6CF3" w:rsidRPr="00A1115A" w:rsidRDefault="009F6CF3" w:rsidP="007D5939">
            <w:pPr>
              <w:pStyle w:val="TAC"/>
              <w:rPr>
                <w:rFonts w:cs="Arial"/>
              </w:rPr>
            </w:pPr>
            <w:r w:rsidRPr="00A1115A">
              <w:rPr>
                <w:rFonts w:cs="Arial"/>
              </w:rPr>
              <w:t>60</w:t>
            </w:r>
          </w:p>
        </w:tc>
        <w:tc>
          <w:tcPr>
            <w:tcW w:w="993" w:type="dxa"/>
            <w:shd w:val="clear" w:color="auto" w:fill="auto"/>
          </w:tcPr>
          <w:p w:rsidR="009F6CF3" w:rsidRPr="00A1115A" w:rsidRDefault="009F6CF3" w:rsidP="007D5939">
            <w:pPr>
              <w:pStyle w:val="TAC"/>
              <w:rPr>
                <w:rFonts w:cs="Arial"/>
                <w:szCs w:val="18"/>
              </w:rPr>
            </w:pPr>
          </w:p>
        </w:tc>
        <w:tc>
          <w:tcPr>
            <w:tcW w:w="981" w:type="dxa"/>
            <w:shd w:val="clear" w:color="auto" w:fill="auto"/>
          </w:tcPr>
          <w:p w:rsidR="009F6CF3" w:rsidRPr="00A1115A" w:rsidRDefault="009F6CF3" w:rsidP="007D5939">
            <w:pPr>
              <w:pStyle w:val="TAC"/>
              <w:rPr>
                <w:rFonts w:cs="Arial"/>
                <w:szCs w:val="18"/>
              </w:rPr>
            </w:pPr>
          </w:p>
        </w:tc>
      </w:tr>
    </w:tbl>
    <w:p w:rsidR="00E94883" w:rsidRDefault="00E94883" w:rsidP="00D35A22">
      <w:pPr>
        <w:spacing w:before="0" w:after="120"/>
        <w:jc w:val="left"/>
        <w:rPr>
          <w:color w:val="000000" w:themeColor="text1"/>
          <w:sz w:val="20"/>
        </w:rPr>
      </w:pPr>
    </w:p>
    <w:p w:rsidR="004B3834" w:rsidRPr="00E94883" w:rsidRDefault="00E94883" w:rsidP="00E94883">
      <w:pPr>
        <w:pStyle w:val="TH"/>
        <w:rPr>
          <w:rFonts w:ascii="Times New Roman" w:hAnsi="Times New Roman"/>
          <w:b w:val="0"/>
          <w:lang w:eastAsia="zh-CN"/>
        </w:rPr>
      </w:pPr>
      <w:r w:rsidRPr="00E94883">
        <w:rPr>
          <w:rFonts w:ascii="Times New Roman" w:hAnsi="Times New Roman"/>
          <w:b w:val="0"/>
        </w:rPr>
        <w:t xml:space="preserve">Table 2: </w:t>
      </w:r>
      <w:r w:rsidR="00CD0A0E">
        <w:rPr>
          <w:rFonts w:ascii="Times New Roman" w:hAnsi="Times New Roman" w:hint="eastAsia"/>
          <w:b w:val="0"/>
          <w:lang w:eastAsia="zh-CN"/>
        </w:rPr>
        <w:t xml:space="preserve">Proposed </w:t>
      </w:r>
      <w:r w:rsidRPr="00E94883">
        <w:rPr>
          <w:rFonts w:ascii="Times New Roman" w:hAnsi="Times New Roman" w:hint="eastAsia"/>
          <w:b w:val="0"/>
        </w:rPr>
        <w:t>S</w:t>
      </w:r>
      <w:r w:rsidR="005B6E83">
        <w:rPr>
          <w:rFonts w:ascii="Times New Roman" w:hAnsi="Times New Roman" w:hint="eastAsia"/>
          <w:b w:val="0"/>
          <w:lang w:eastAsia="zh-CN"/>
        </w:rPr>
        <w:t>L REFSENS for band n14</w:t>
      </w:r>
    </w:p>
    <w:tbl>
      <w:tblPr>
        <w:tblW w:w="0" w:type="auto"/>
        <w:jc w:val="center"/>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9"/>
        <w:gridCol w:w="850"/>
        <w:gridCol w:w="993"/>
        <w:gridCol w:w="979"/>
      </w:tblGrid>
      <w:tr w:rsidR="00E94883" w:rsidRPr="00C544F7" w:rsidTr="009F6CF3">
        <w:trPr>
          <w:trHeight w:val="413"/>
          <w:jc w:val="center"/>
        </w:trPr>
        <w:tc>
          <w:tcPr>
            <w:tcW w:w="1689" w:type="dxa"/>
            <w:shd w:val="clear" w:color="auto" w:fill="auto"/>
            <w:vAlign w:val="center"/>
          </w:tcPr>
          <w:p w:rsidR="00F40E69" w:rsidRPr="00C544F7" w:rsidRDefault="00F40E69" w:rsidP="00721869">
            <w:pPr>
              <w:pStyle w:val="TAH"/>
              <w:rPr>
                <w:rFonts w:cs="Arial"/>
                <w:color w:val="000000" w:themeColor="text1"/>
              </w:rPr>
            </w:pPr>
            <w:r w:rsidRPr="00C544F7">
              <w:rPr>
                <w:rFonts w:cs="Arial" w:hint="eastAsia"/>
                <w:color w:val="000000" w:themeColor="text1"/>
                <w:lang w:eastAsia="zh-CN"/>
              </w:rPr>
              <w:t xml:space="preserve">V2X </w:t>
            </w:r>
            <w:r w:rsidRPr="00C544F7">
              <w:rPr>
                <w:rFonts w:cs="Arial"/>
                <w:color w:val="000000" w:themeColor="text1"/>
              </w:rPr>
              <w:t>Band</w:t>
            </w:r>
          </w:p>
        </w:tc>
        <w:tc>
          <w:tcPr>
            <w:tcW w:w="850" w:type="dxa"/>
            <w:shd w:val="clear" w:color="auto" w:fill="auto"/>
            <w:vAlign w:val="center"/>
          </w:tcPr>
          <w:p w:rsidR="00F40E69" w:rsidRPr="00C544F7" w:rsidRDefault="00F40E69" w:rsidP="00721869">
            <w:pPr>
              <w:pStyle w:val="TAH"/>
              <w:rPr>
                <w:rFonts w:cs="Arial"/>
                <w:color w:val="000000" w:themeColor="text1"/>
              </w:rPr>
            </w:pPr>
            <w:r w:rsidRPr="00C544F7">
              <w:rPr>
                <w:rFonts w:eastAsia="Malgun Gothic" w:cs="Arial" w:hint="eastAsia"/>
                <w:color w:val="000000" w:themeColor="text1"/>
                <w:lang w:eastAsia="ko-KR"/>
              </w:rPr>
              <w:t>SCS (kHz)</w:t>
            </w:r>
          </w:p>
        </w:tc>
        <w:tc>
          <w:tcPr>
            <w:tcW w:w="993" w:type="dxa"/>
          </w:tcPr>
          <w:p w:rsidR="00F40E69" w:rsidRPr="00C544F7" w:rsidRDefault="00F40E69" w:rsidP="00721869">
            <w:pPr>
              <w:pStyle w:val="TAH"/>
              <w:rPr>
                <w:rFonts w:cs="Arial"/>
                <w:color w:val="000000" w:themeColor="text1"/>
              </w:rPr>
            </w:pPr>
            <w:r w:rsidRPr="00C544F7">
              <w:rPr>
                <w:rFonts w:cs="Arial" w:hint="eastAsia"/>
                <w:color w:val="000000" w:themeColor="text1"/>
                <w:lang w:eastAsia="zh-CN"/>
              </w:rPr>
              <w:t>5</w:t>
            </w:r>
            <w:r w:rsidRPr="00C544F7">
              <w:rPr>
                <w:rFonts w:cs="Arial"/>
                <w:color w:val="000000" w:themeColor="text1"/>
              </w:rPr>
              <w:t xml:space="preserve">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79" w:type="dxa"/>
            <w:shd w:val="clear" w:color="auto" w:fill="auto"/>
            <w:vAlign w:val="center"/>
          </w:tcPr>
          <w:p w:rsidR="00F40E69" w:rsidRPr="00C544F7" w:rsidRDefault="00F40E69" w:rsidP="00721869">
            <w:pPr>
              <w:pStyle w:val="TAH"/>
              <w:rPr>
                <w:rFonts w:cs="Arial"/>
                <w:color w:val="000000" w:themeColor="text1"/>
              </w:rPr>
            </w:pPr>
            <w:r w:rsidRPr="00C544F7">
              <w:rPr>
                <w:rFonts w:cs="Arial"/>
                <w:color w:val="000000" w:themeColor="text1"/>
              </w:rPr>
              <w:t>10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r>
      <w:tr w:rsidR="009F6CF3" w:rsidRPr="00C544F7" w:rsidTr="009F6CF3">
        <w:trPr>
          <w:trHeight w:val="251"/>
          <w:jc w:val="center"/>
        </w:trPr>
        <w:tc>
          <w:tcPr>
            <w:tcW w:w="1689" w:type="dxa"/>
            <w:vMerge w:val="restart"/>
            <w:shd w:val="clear" w:color="auto" w:fill="auto"/>
            <w:vAlign w:val="center"/>
          </w:tcPr>
          <w:p w:rsidR="009F6CF3" w:rsidRPr="00C544F7" w:rsidRDefault="009F6CF3" w:rsidP="00721869">
            <w:pPr>
              <w:pStyle w:val="TAC"/>
              <w:rPr>
                <w:rFonts w:cs="Arial"/>
                <w:color w:val="000000" w:themeColor="text1"/>
                <w:lang w:eastAsia="zh-CN"/>
              </w:rPr>
            </w:pPr>
            <w:r w:rsidRPr="00C544F7">
              <w:rPr>
                <w:rFonts w:cs="Arial"/>
                <w:color w:val="000000" w:themeColor="text1"/>
                <w:lang w:eastAsia="zh-CN"/>
              </w:rPr>
              <w:t>n</w:t>
            </w:r>
            <w:r w:rsidRPr="00C544F7">
              <w:rPr>
                <w:rFonts w:cs="Arial" w:hint="eastAsia"/>
                <w:color w:val="000000" w:themeColor="text1"/>
                <w:lang w:eastAsia="zh-CN"/>
              </w:rPr>
              <w:t>14</w:t>
            </w:r>
          </w:p>
        </w:tc>
        <w:tc>
          <w:tcPr>
            <w:tcW w:w="850" w:type="dxa"/>
            <w:shd w:val="clear" w:color="auto" w:fill="auto"/>
            <w:vAlign w:val="center"/>
          </w:tcPr>
          <w:p w:rsidR="009F6CF3" w:rsidRPr="00C544F7" w:rsidRDefault="009F6CF3" w:rsidP="00721869">
            <w:pPr>
              <w:pStyle w:val="TAC"/>
              <w:rPr>
                <w:rFonts w:eastAsia="MS Mincho" w:cs="Arial"/>
                <w:color w:val="000000" w:themeColor="text1"/>
              </w:rPr>
            </w:pPr>
            <w:r w:rsidRPr="00C544F7">
              <w:rPr>
                <w:rFonts w:cs="Arial"/>
                <w:color w:val="000000" w:themeColor="text1"/>
                <w:szCs w:val="18"/>
                <w:lang w:eastAsia="ko-KR"/>
              </w:rPr>
              <w:t>15</w:t>
            </w:r>
          </w:p>
        </w:tc>
        <w:tc>
          <w:tcPr>
            <w:tcW w:w="993" w:type="dxa"/>
          </w:tcPr>
          <w:p w:rsidR="009F6CF3" w:rsidRPr="009A70C8" w:rsidRDefault="009F6CF3" w:rsidP="007D5939">
            <w:pPr>
              <w:pStyle w:val="TAC"/>
              <w:rPr>
                <w:rFonts w:cs="Arial"/>
                <w:color w:val="000000" w:themeColor="text1"/>
                <w:szCs w:val="18"/>
                <w:lang w:eastAsia="zh-CN"/>
              </w:rPr>
            </w:pPr>
            <w:r>
              <w:rPr>
                <w:rFonts w:cs="Arial" w:hint="eastAsia"/>
                <w:color w:val="000000" w:themeColor="text1"/>
                <w:szCs w:val="18"/>
                <w:lang w:eastAsia="zh-CN"/>
              </w:rPr>
              <w:t>-99.0</w:t>
            </w:r>
          </w:p>
        </w:tc>
        <w:tc>
          <w:tcPr>
            <w:tcW w:w="979" w:type="dxa"/>
            <w:shd w:val="clear" w:color="auto" w:fill="auto"/>
          </w:tcPr>
          <w:p w:rsidR="009F6CF3" w:rsidRPr="009A70C8" w:rsidRDefault="009F6CF3" w:rsidP="007D5939">
            <w:pPr>
              <w:pStyle w:val="TAC"/>
              <w:rPr>
                <w:rFonts w:cs="Arial"/>
                <w:color w:val="000000" w:themeColor="text1"/>
                <w:szCs w:val="18"/>
                <w:lang w:eastAsia="zh-CN"/>
              </w:rPr>
            </w:pPr>
            <w:r>
              <w:rPr>
                <w:rFonts w:cs="Arial" w:hint="eastAsia"/>
                <w:color w:val="000000" w:themeColor="text1"/>
                <w:szCs w:val="18"/>
                <w:lang w:eastAsia="zh-CN"/>
              </w:rPr>
              <w:t>-96.5</w:t>
            </w:r>
          </w:p>
        </w:tc>
      </w:tr>
      <w:tr w:rsidR="009F6CF3" w:rsidRPr="00C544F7" w:rsidTr="009F6CF3">
        <w:trPr>
          <w:trHeight w:val="251"/>
          <w:jc w:val="center"/>
        </w:trPr>
        <w:tc>
          <w:tcPr>
            <w:tcW w:w="1689" w:type="dxa"/>
            <w:vMerge/>
            <w:shd w:val="clear" w:color="auto" w:fill="auto"/>
            <w:vAlign w:val="center"/>
          </w:tcPr>
          <w:p w:rsidR="009F6CF3" w:rsidRPr="00C544F7" w:rsidRDefault="009F6CF3" w:rsidP="00721869">
            <w:pPr>
              <w:pStyle w:val="TAC"/>
              <w:rPr>
                <w:rFonts w:cs="Arial"/>
                <w:color w:val="000000" w:themeColor="text1"/>
                <w:lang w:eastAsia="zh-CN"/>
              </w:rPr>
            </w:pPr>
          </w:p>
        </w:tc>
        <w:tc>
          <w:tcPr>
            <w:tcW w:w="850" w:type="dxa"/>
            <w:shd w:val="clear" w:color="auto" w:fill="auto"/>
            <w:vAlign w:val="center"/>
          </w:tcPr>
          <w:p w:rsidR="009F6CF3" w:rsidRPr="00C544F7" w:rsidRDefault="009F6CF3" w:rsidP="00721869">
            <w:pPr>
              <w:pStyle w:val="TAC"/>
              <w:rPr>
                <w:rFonts w:eastAsia="MS Mincho" w:cs="Arial"/>
                <w:color w:val="000000" w:themeColor="text1"/>
              </w:rPr>
            </w:pPr>
            <w:r w:rsidRPr="00C544F7">
              <w:rPr>
                <w:rFonts w:cs="Arial"/>
                <w:color w:val="000000" w:themeColor="text1"/>
                <w:szCs w:val="18"/>
                <w:lang w:eastAsia="ko-KR"/>
              </w:rPr>
              <w:t>30</w:t>
            </w:r>
          </w:p>
        </w:tc>
        <w:tc>
          <w:tcPr>
            <w:tcW w:w="993" w:type="dxa"/>
          </w:tcPr>
          <w:p w:rsidR="009F6CF3" w:rsidRPr="009A70C8" w:rsidRDefault="009F6CF3" w:rsidP="007D5939">
            <w:pPr>
              <w:pStyle w:val="TAC"/>
              <w:rPr>
                <w:rFonts w:cs="Arial"/>
                <w:color w:val="000000" w:themeColor="text1"/>
                <w:szCs w:val="18"/>
              </w:rPr>
            </w:pPr>
          </w:p>
        </w:tc>
        <w:tc>
          <w:tcPr>
            <w:tcW w:w="979" w:type="dxa"/>
            <w:shd w:val="clear" w:color="auto" w:fill="auto"/>
          </w:tcPr>
          <w:p w:rsidR="009F6CF3" w:rsidRPr="009A70C8" w:rsidRDefault="009F6CF3" w:rsidP="007D5939">
            <w:pPr>
              <w:pStyle w:val="TAC"/>
              <w:rPr>
                <w:rFonts w:cs="Arial"/>
                <w:color w:val="000000" w:themeColor="text1"/>
                <w:szCs w:val="18"/>
                <w:lang w:eastAsia="zh-CN"/>
              </w:rPr>
            </w:pPr>
            <w:r>
              <w:rPr>
                <w:rFonts w:cs="Arial" w:hint="eastAsia"/>
                <w:color w:val="000000" w:themeColor="text1"/>
                <w:szCs w:val="18"/>
                <w:lang w:eastAsia="zh-CN"/>
              </w:rPr>
              <w:t>-96.1</w:t>
            </w:r>
          </w:p>
        </w:tc>
      </w:tr>
      <w:tr w:rsidR="00E94883" w:rsidRPr="00C544F7" w:rsidTr="009F6CF3">
        <w:trPr>
          <w:trHeight w:val="251"/>
          <w:jc w:val="center"/>
        </w:trPr>
        <w:tc>
          <w:tcPr>
            <w:tcW w:w="1689" w:type="dxa"/>
            <w:vMerge/>
            <w:shd w:val="clear" w:color="auto" w:fill="auto"/>
            <w:vAlign w:val="center"/>
          </w:tcPr>
          <w:p w:rsidR="00F40E69" w:rsidRPr="00C544F7" w:rsidRDefault="00F40E69" w:rsidP="00721869">
            <w:pPr>
              <w:pStyle w:val="TAC"/>
              <w:rPr>
                <w:rFonts w:cs="Arial"/>
                <w:color w:val="000000" w:themeColor="text1"/>
                <w:lang w:eastAsia="zh-CN"/>
              </w:rPr>
            </w:pPr>
          </w:p>
        </w:tc>
        <w:tc>
          <w:tcPr>
            <w:tcW w:w="850" w:type="dxa"/>
            <w:shd w:val="clear" w:color="auto" w:fill="auto"/>
            <w:vAlign w:val="center"/>
          </w:tcPr>
          <w:p w:rsidR="00F40E69" w:rsidRPr="00C544F7" w:rsidRDefault="00F40E69" w:rsidP="00721869">
            <w:pPr>
              <w:pStyle w:val="TAC"/>
              <w:rPr>
                <w:rFonts w:eastAsia="MS Mincho" w:cs="Arial"/>
                <w:color w:val="000000" w:themeColor="text1"/>
              </w:rPr>
            </w:pPr>
            <w:r w:rsidRPr="00C544F7">
              <w:rPr>
                <w:rFonts w:cs="Arial"/>
                <w:color w:val="000000" w:themeColor="text1"/>
                <w:szCs w:val="18"/>
                <w:lang w:eastAsia="ko-KR"/>
              </w:rPr>
              <w:t>60</w:t>
            </w:r>
          </w:p>
        </w:tc>
        <w:tc>
          <w:tcPr>
            <w:tcW w:w="993" w:type="dxa"/>
          </w:tcPr>
          <w:p w:rsidR="00F40E69" w:rsidRPr="00C544F7" w:rsidRDefault="00F40E69" w:rsidP="00721869">
            <w:pPr>
              <w:pStyle w:val="TAC"/>
              <w:rPr>
                <w:rFonts w:eastAsia="Malgun Gothic" w:cs="Arial"/>
                <w:color w:val="000000" w:themeColor="text1"/>
                <w:lang w:eastAsia="ko-KR"/>
              </w:rPr>
            </w:pPr>
          </w:p>
        </w:tc>
        <w:tc>
          <w:tcPr>
            <w:tcW w:w="979" w:type="dxa"/>
            <w:shd w:val="clear" w:color="auto" w:fill="auto"/>
            <w:vAlign w:val="center"/>
          </w:tcPr>
          <w:p w:rsidR="00F40E69" w:rsidRPr="00C544F7" w:rsidRDefault="00F40E69" w:rsidP="00721869">
            <w:pPr>
              <w:pStyle w:val="TAC"/>
              <w:rPr>
                <w:rFonts w:eastAsia="Malgun Gothic" w:cs="Arial"/>
                <w:color w:val="000000" w:themeColor="text1"/>
                <w:lang w:eastAsia="ko-KR"/>
              </w:rPr>
            </w:pPr>
          </w:p>
        </w:tc>
      </w:tr>
    </w:tbl>
    <w:p w:rsidR="004152BD" w:rsidDel="001720B7" w:rsidRDefault="004152BD" w:rsidP="00D35A22">
      <w:pPr>
        <w:spacing w:before="0" w:after="120"/>
        <w:jc w:val="left"/>
        <w:rPr>
          <w:del w:id="3" w:author="CATT" w:date="2021-07-28T10:12:00Z"/>
          <w:color w:val="000000" w:themeColor="text1"/>
          <w:sz w:val="20"/>
          <w:lang w:val="en-US"/>
        </w:rPr>
      </w:pPr>
    </w:p>
    <w:p w:rsidR="00FD1869" w:rsidRDefault="00FD1869" w:rsidP="00FD1869">
      <w:pPr>
        <w:spacing w:before="0" w:after="120"/>
        <w:jc w:val="left"/>
        <w:rPr>
          <w:b/>
          <w:color w:val="000000" w:themeColor="text1"/>
          <w:sz w:val="20"/>
          <w:lang w:val="en-US"/>
        </w:rPr>
      </w:pPr>
      <w:r w:rsidRPr="00B33890">
        <w:rPr>
          <w:rFonts w:hint="eastAsia"/>
          <w:b/>
          <w:color w:val="000000" w:themeColor="text1"/>
          <w:sz w:val="20"/>
          <w:lang w:val="en-US"/>
        </w:rPr>
        <w:lastRenderedPageBreak/>
        <w:t>Observation 1:</w:t>
      </w:r>
      <w:r>
        <w:rPr>
          <w:rFonts w:hint="eastAsia"/>
          <w:b/>
          <w:color w:val="000000" w:themeColor="text1"/>
          <w:sz w:val="20"/>
          <w:lang w:val="en-US"/>
        </w:rPr>
        <w:t xml:space="preserve"> </w:t>
      </w:r>
      <w:proofErr w:type="spellStart"/>
      <w:r w:rsidRPr="00B33890">
        <w:rPr>
          <w:rFonts w:hint="eastAsia"/>
          <w:b/>
          <w:color w:val="000000" w:themeColor="text1"/>
          <w:sz w:val="20"/>
          <w:lang w:val="en-US"/>
        </w:rPr>
        <w:t>Uu</w:t>
      </w:r>
      <w:proofErr w:type="spellEnd"/>
      <w:r w:rsidRPr="00B33890">
        <w:rPr>
          <w:rFonts w:hint="eastAsia"/>
          <w:b/>
          <w:color w:val="000000" w:themeColor="text1"/>
          <w:sz w:val="20"/>
          <w:lang w:val="en-US"/>
        </w:rPr>
        <w:t xml:space="preserve"> REFSENS requirements </w:t>
      </w:r>
      <w:r>
        <w:rPr>
          <w:rFonts w:hint="eastAsia"/>
          <w:b/>
          <w:color w:val="000000" w:themeColor="text1"/>
          <w:sz w:val="20"/>
          <w:lang w:val="en-US"/>
        </w:rPr>
        <w:t xml:space="preserve">of band n14 </w:t>
      </w:r>
      <w:r w:rsidRPr="00B33890">
        <w:rPr>
          <w:rFonts w:hint="eastAsia"/>
          <w:b/>
          <w:color w:val="000000" w:themeColor="text1"/>
          <w:sz w:val="20"/>
          <w:lang w:val="en-US"/>
        </w:rPr>
        <w:t xml:space="preserve">are more relaxed </w:t>
      </w:r>
      <w:r w:rsidR="00CD0A0E" w:rsidRPr="00CD0A0E">
        <w:rPr>
          <w:rFonts w:hint="eastAsia"/>
          <w:b/>
          <w:color w:val="000000" w:themeColor="text1"/>
          <w:sz w:val="20"/>
          <w:lang w:val="en-US"/>
        </w:rPr>
        <w:t>(3dB higher)</w:t>
      </w:r>
      <w:r w:rsidR="00CD0A0E">
        <w:rPr>
          <w:rFonts w:hint="eastAsia"/>
          <w:b/>
          <w:color w:val="000000" w:themeColor="text1"/>
          <w:sz w:val="20"/>
          <w:lang w:val="en-US"/>
        </w:rPr>
        <w:t xml:space="preserve"> </w:t>
      </w:r>
      <w:r w:rsidRPr="00B33890">
        <w:rPr>
          <w:rFonts w:hint="eastAsia"/>
          <w:b/>
          <w:color w:val="000000" w:themeColor="text1"/>
          <w:sz w:val="20"/>
          <w:lang w:val="en-US"/>
        </w:rPr>
        <w:t xml:space="preserve">than those of other bands (e.g. band n1). The downlink operating band of band n14 does not have an </w:t>
      </w:r>
      <w:r w:rsidRPr="00B33890">
        <w:rPr>
          <w:b/>
          <w:color w:val="000000" w:themeColor="text1"/>
          <w:sz w:val="20"/>
          <w:lang w:val="en-US"/>
        </w:rPr>
        <w:t>adequately</w:t>
      </w:r>
      <w:r w:rsidRPr="00B33890">
        <w:rPr>
          <w:rFonts w:hint="eastAsia"/>
          <w:b/>
          <w:color w:val="000000" w:themeColor="text1"/>
          <w:sz w:val="20"/>
          <w:lang w:val="en-US"/>
        </w:rPr>
        <w:t xml:space="preserve"> large separation</w:t>
      </w:r>
      <w:r w:rsidR="00D91915">
        <w:rPr>
          <w:rFonts w:hint="eastAsia"/>
          <w:b/>
          <w:color w:val="000000" w:themeColor="text1"/>
          <w:sz w:val="20"/>
          <w:lang w:val="en-US"/>
        </w:rPr>
        <w:t xml:space="preserve"> (20MHz spacing)</w:t>
      </w:r>
      <w:r w:rsidRPr="00B33890">
        <w:rPr>
          <w:rFonts w:hint="eastAsia"/>
          <w:b/>
          <w:color w:val="000000" w:themeColor="text1"/>
          <w:sz w:val="20"/>
          <w:lang w:val="en-US"/>
        </w:rPr>
        <w:t xml:space="preserve"> </w:t>
      </w:r>
      <w:r w:rsidR="00D91915">
        <w:rPr>
          <w:rFonts w:hint="eastAsia"/>
          <w:b/>
          <w:color w:val="000000" w:themeColor="text1"/>
          <w:sz w:val="20"/>
          <w:lang w:val="en-US"/>
        </w:rPr>
        <w:t xml:space="preserve">from </w:t>
      </w:r>
      <w:r w:rsidRPr="00B33890">
        <w:rPr>
          <w:rFonts w:hint="eastAsia"/>
          <w:b/>
          <w:color w:val="000000" w:themeColor="text1"/>
          <w:sz w:val="20"/>
          <w:lang w:val="en-US"/>
        </w:rPr>
        <w:t>uplink operating band so that REFSENS should be degraded to compensate self-interference between uplink transmission and downlink reception within band n14.</w:t>
      </w:r>
    </w:p>
    <w:p w:rsidR="00D17011" w:rsidRPr="00123394" w:rsidRDefault="00D17011" w:rsidP="00D35A22">
      <w:pPr>
        <w:spacing w:before="0" w:after="120"/>
        <w:jc w:val="left"/>
        <w:rPr>
          <w:b/>
          <w:color w:val="000000" w:themeColor="text1"/>
          <w:sz w:val="20"/>
          <w:lang w:val="en-US"/>
        </w:rPr>
      </w:pPr>
      <w:r w:rsidRPr="00D17011">
        <w:rPr>
          <w:rFonts w:hint="eastAsia"/>
          <w:b/>
          <w:color w:val="000000" w:themeColor="text1"/>
          <w:sz w:val="20"/>
          <w:lang w:val="en-US"/>
        </w:rPr>
        <w:t xml:space="preserve">Observation 2: SL REFSENS for band n14 (without degradation) are more relaxed than </w:t>
      </w:r>
      <w:proofErr w:type="spellStart"/>
      <w:r w:rsidRPr="00D17011">
        <w:rPr>
          <w:rFonts w:hint="eastAsia"/>
          <w:b/>
          <w:color w:val="000000" w:themeColor="text1"/>
          <w:sz w:val="20"/>
          <w:lang w:val="en-US"/>
        </w:rPr>
        <w:t>Uu</w:t>
      </w:r>
      <w:proofErr w:type="spellEnd"/>
      <w:r w:rsidRPr="00D17011">
        <w:rPr>
          <w:rFonts w:hint="eastAsia"/>
          <w:b/>
          <w:color w:val="000000" w:themeColor="text1"/>
          <w:sz w:val="20"/>
          <w:lang w:val="en-US"/>
        </w:rPr>
        <w:t xml:space="preserve"> REFSENS for band n1 (without degradation)</w:t>
      </w:r>
      <w:r>
        <w:rPr>
          <w:rFonts w:hint="eastAsia"/>
          <w:b/>
          <w:color w:val="000000" w:themeColor="text1"/>
          <w:sz w:val="20"/>
          <w:lang w:val="en-US"/>
        </w:rPr>
        <w:t>.</w:t>
      </w:r>
    </w:p>
    <w:p w:rsidR="00D477A7" w:rsidRDefault="00D477A7" w:rsidP="00D35A22">
      <w:pPr>
        <w:spacing w:before="0" w:after="120"/>
        <w:jc w:val="left"/>
        <w:rPr>
          <w:color w:val="000000" w:themeColor="text1"/>
          <w:sz w:val="20"/>
          <w:lang w:val="en-US"/>
        </w:rPr>
      </w:pPr>
      <w:r>
        <w:rPr>
          <w:rFonts w:hint="eastAsia"/>
          <w:color w:val="000000" w:themeColor="text1"/>
          <w:sz w:val="20"/>
          <w:lang w:val="en-US"/>
        </w:rPr>
        <w:t xml:space="preserve">Based on above, </w:t>
      </w:r>
      <w:r w:rsidR="005C0BC4">
        <w:rPr>
          <w:rFonts w:hint="eastAsia"/>
          <w:color w:val="000000" w:themeColor="text1"/>
          <w:sz w:val="20"/>
          <w:lang w:val="en-US"/>
        </w:rPr>
        <w:t xml:space="preserve">it is proposed to adopt the principle defined in TR 38.886 and </w:t>
      </w:r>
      <w:r w:rsidR="001C796F">
        <w:rPr>
          <w:rFonts w:hint="eastAsia"/>
          <w:color w:val="000000" w:themeColor="text1"/>
          <w:sz w:val="20"/>
          <w:lang w:val="en-US"/>
        </w:rPr>
        <w:t xml:space="preserve">to specify SL REFSENS for band n14 in Table </w:t>
      </w:r>
      <w:r w:rsidR="00DF4DDA">
        <w:rPr>
          <w:rFonts w:hint="eastAsia"/>
          <w:color w:val="000000" w:themeColor="text1"/>
          <w:sz w:val="20"/>
          <w:lang w:val="en-US"/>
        </w:rPr>
        <w:t>3</w:t>
      </w:r>
      <w:r w:rsidR="001C796F">
        <w:rPr>
          <w:rFonts w:hint="eastAsia"/>
          <w:color w:val="000000" w:themeColor="text1"/>
          <w:sz w:val="20"/>
          <w:lang w:val="en-US"/>
        </w:rPr>
        <w:t>.</w:t>
      </w:r>
    </w:p>
    <w:tbl>
      <w:tblPr>
        <w:tblStyle w:val="af8"/>
        <w:tblW w:w="0" w:type="auto"/>
        <w:tblLook w:val="04A0" w:firstRow="1" w:lastRow="0" w:firstColumn="1" w:lastColumn="0" w:noHBand="0" w:noVBand="1"/>
      </w:tblPr>
      <w:tblGrid>
        <w:gridCol w:w="9855"/>
      </w:tblGrid>
      <w:tr w:rsidR="00DF4DDA" w:rsidTr="00DF4DDA">
        <w:tc>
          <w:tcPr>
            <w:tcW w:w="9855" w:type="dxa"/>
          </w:tcPr>
          <w:p w:rsidR="00DF4DDA" w:rsidRPr="009A70C8" w:rsidRDefault="00DF4DDA" w:rsidP="00DF4DDA">
            <w:pPr>
              <w:rPr>
                <w:color w:val="000000" w:themeColor="text1"/>
                <w:sz w:val="20"/>
              </w:rPr>
            </w:pPr>
            <w:r w:rsidRPr="009A70C8">
              <w:rPr>
                <w:color w:val="000000" w:themeColor="text1"/>
                <w:sz w:val="20"/>
              </w:rPr>
              <w:t xml:space="preserve">The </w:t>
            </w:r>
            <w:r w:rsidRPr="00C544F7">
              <w:rPr>
                <w:rFonts w:hint="eastAsia"/>
                <w:color w:val="000000" w:themeColor="text1"/>
                <w:sz w:val="20"/>
              </w:rPr>
              <w:t>SL enhancement</w:t>
            </w:r>
            <w:r w:rsidRPr="009A70C8">
              <w:rPr>
                <w:color w:val="000000" w:themeColor="text1"/>
                <w:sz w:val="20"/>
              </w:rPr>
              <w:t xml:space="preserve"> UE REFSENS is defined by the following equation: </w:t>
            </w:r>
          </w:p>
          <w:p w:rsidR="00DF4DDA" w:rsidRPr="009A70C8" w:rsidRDefault="00DF4DDA" w:rsidP="00DF4DDA">
            <w:pPr>
              <w:jc w:val="center"/>
              <w:rPr>
                <w:color w:val="000000" w:themeColor="text1"/>
                <w:sz w:val="20"/>
              </w:rPr>
            </w:pPr>
            <w:r w:rsidRPr="009A70C8">
              <w:rPr>
                <w:rFonts w:eastAsia="Batang"/>
                <w:color w:val="000000" w:themeColor="text1"/>
                <w:kern w:val="2"/>
                <w:sz w:val="20"/>
                <w:lang w:val="en-US" w:eastAsia="ko-KR"/>
              </w:rPr>
              <w:t>REFSENS</w:t>
            </w:r>
            <w:r w:rsidRPr="009A70C8">
              <w:rPr>
                <w:rFonts w:eastAsia="Batang"/>
                <w:color w:val="000000" w:themeColor="text1"/>
                <w:kern w:val="2"/>
                <w:sz w:val="20"/>
                <w:vertAlign w:val="subscript"/>
                <w:lang w:val="en-US" w:eastAsia="ko-KR"/>
              </w:rPr>
              <w:t>V2X</w:t>
            </w:r>
            <w:r w:rsidRPr="009A70C8">
              <w:rPr>
                <w:rFonts w:eastAsia="Batang"/>
                <w:color w:val="000000" w:themeColor="text1"/>
                <w:kern w:val="2"/>
                <w:sz w:val="20"/>
                <w:lang w:val="en-US" w:eastAsia="ko-KR"/>
              </w:rPr>
              <w:t>=</w:t>
            </w:r>
            <w:proofErr w:type="spellStart"/>
            <w:r w:rsidRPr="009A70C8">
              <w:rPr>
                <w:rFonts w:eastAsia="Batang"/>
                <w:i/>
                <w:color w:val="000000" w:themeColor="text1"/>
                <w:kern w:val="2"/>
                <w:sz w:val="20"/>
                <w:lang w:val="en-US" w:eastAsia="ko-KR"/>
              </w:rPr>
              <w:t>kTB</w:t>
            </w:r>
            <w:proofErr w:type="spellEnd"/>
            <w:r w:rsidRPr="009A70C8">
              <w:rPr>
                <w:rFonts w:eastAsia="Batang"/>
                <w:color w:val="000000" w:themeColor="text1"/>
                <w:kern w:val="2"/>
                <w:sz w:val="20"/>
                <w:lang w:val="en-US" w:eastAsia="ko-KR"/>
              </w:rPr>
              <w:t xml:space="preserve"> + SNR</w:t>
            </w:r>
            <w:r w:rsidRPr="009A70C8">
              <w:rPr>
                <w:rFonts w:eastAsia="Batang"/>
                <w:color w:val="000000" w:themeColor="text1"/>
                <w:kern w:val="2"/>
                <w:sz w:val="20"/>
                <w:vertAlign w:val="subscript"/>
                <w:lang w:val="en-US" w:eastAsia="ko-KR"/>
              </w:rPr>
              <w:t>V2X</w:t>
            </w:r>
            <w:r w:rsidRPr="009A70C8">
              <w:rPr>
                <w:rFonts w:eastAsia="Batang"/>
                <w:color w:val="000000" w:themeColor="text1"/>
                <w:kern w:val="2"/>
                <w:sz w:val="20"/>
                <w:lang w:val="en-US" w:eastAsia="ko-KR"/>
              </w:rPr>
              <w:t xml:space="preserve"> </w:t>
            </w:r>
            <w:r w:rsidRPr="009A70C8">
              <w:rPr>
                <w:color w:val="000000" w:themeColor="text1"/>
                <w:kern w:val="2"/>
                <w:sz w:val="20"/>
                <w:lang w:val="en-US"/>
              </w:rPr>
              <w:t>+</w:t>
            </w:r>
            <w:r w:rsidRPr="009A70C8">
              <w:rPr>
                <w:rFonts w:eastAsia="Batang"/>
                <w:color w:val="000000" w:themeColor="text1"/>
                <w:kern w:val="2"/>
                <w:sz w:val="20"/>
                <w:lang w:val="en-US" w:eastAsia="ko-KR"/>
              </w:rPr>
              <w:t>10log</w:t>
            </w:r>
            <w:r w:rsidRPr="009A70C8">
              <w:rPr>
                <w:rFonts w:eastAsia="Batang"/>
                <w:color w:val="000000" w:themeColor="text1"/>
                <w:kern w:val="2"/>
                <w:sz w:val="20"/>
                <w:vertAlign w:val="subscript"/>
                <w:lang w:val="en-US" w:eastAsia="ko-KR"/>
              </w:rPr>
              <w:t>10</w:t>
            </w:r>
            <w:r w:rsidRPr="009A70C8">
              <w:rPr>
                <w:rFonts w:eastAsia="Batang"/>
                <w:color w:val="000000" w:themeColor="text1"/>
                <w:kern w:val="2"/>
                <w:sz w:val="20"/>
                <w:lang w:val="en-US" w:eastAsia="ko-KR"/>
              </w:rPr>
              <w:t>(L</w:t>
            </w:r>
            <w:r w:rsidRPr="009A70C8">
              <w:rPr>
                <w:rFonts w:eastAsia="Batang"/>
                <w:color w:val="000000" w:themeColor="text1"/>
                <w:kern w:val="2"/>
                <w:sz w:val="20"/>
                <w:vertAlign w:val="subscript"/>
                <w:lang w:val="en-US" w:eastAsia="ko-KR"/>
              </w:rPr>
              <w:t>CRB</w:t>
            </w:r>
            <w:r w:rsidRPr="009A70C8">
              <w:rPr>
                <w:rFonts w:eastAsia="Batang"/>
                <w:color w:val="000000" w:themeColor="text1"/>
                <w:kern w:val="2"/>
                <w:sz w:val="20"/>
                <w:lang w:val="en-US" w:eastAsia="ko-KR"/>
              </w:rPr>
              <w:t>*SCS*12/RX_BW) +</w:t>
            </w:r>
            <w:r>
              <w:rPr>
                <w:rFonts w:eastAsiaTheme="minorEastAsia" w:hint="eastAsia"/>
                <w:color w:val="000000" w:themeColor="text1"/>
                <w:kern w:val="2"/>
                <w:sz w:val="20"/>
                <w:lang w:val="en-US"/>
              </w:rPr>
              <w:t xml:space="preserve"> </w:t>
            </w:r>
            <w:r w:rsidRPr="009A70C8">
              <w:rPr>
                <w:color w:val="000000" w:themeColor="text1"/>
                <w:kern w:val="2"/>
                <w:sz w:val="20"/>
                <w:lang w:val="en-US"/>
              </w:rPr>
              <w:t>(</w:t>
            </w:r>
            <w:r w:rsidRPr="009A70C8">
              <w:rPr>
                <w:rFonts w:eastAsia="Batang"/>
                <w:color w:val="000000" w:themeColor="text1"/>
                <w:kern w:val="2"/>
                <w:sz w:val="20"/>
                <w:lang w:val="en-US" w:eastAsia="ko-KR"/>
              </w:rPr>
              <w:t>NF</w:t>
            </w:r>
            <w:r w:rsidRPr="009A70C8">
              <w:rPr>
                <w:rFonts w:eastAsia="Batang"/>
                <w:color w:val="000000" w:themeColor="text1"/>
                <w:kern w:val="2"/>
                <w:sz w:val="20"/>
                <w:vertAlign w:val="subscript"/>
                <w:lang w:val="en-US" w:eastAsia="ko-KR"/>
              </w:rPr>
              <w:t>V2X</w:t>
            </w:r>
            <w:r w:rsidRPr="009A70C8">
              <w:rPr>
                <w:rFonts w:eastAsia="Batang"/>
                <w:color w:val="000000" w:themeColor="text1"/>
                <w:kern w:val="2"/>
                <w:sz w:val="20"/>
                <w:lang w:val="en-US" w:eastAsia="ko-KR"/>
              </w:rPr>
              <w:t>+ IM</w:t>
            </w:r>
            <w:r w:rsidRPr="009A70C8">
              <w:rPr>
                <w:color w:val="000000" w:themeColor="text1"/>
                <w:kern w:val="2"/>
                <w:sz w:val="20"/>
                <w:lang w:val="en-US"/>
              </w:rPr>
              <w:t>) – Diversity gain</w:t>
            </w:r>
          </w:p>
          <w:p w:rsidR="00DF4DDA" w:rsidRPr="009A70C8" w:rsidRDefault="00DF4DDA" w:rsidP="00DF4DDA">
            <w:pPr>
              <w:rPr>
                <w:color w:val="000000" w:themeColor="text1"/>
                <w:sz w:val="20"/>
              </w:rPr>
            </w:pPr>
            <w:r w:rsidRPr="009A70C8">
              <w:rPr>
                <w:color w:val="000000" w:themeColor="text1"/>
                <w:sz w:val="20"/>
              </w:rPr>
              <w:t>Where</w:t>
            </w:r>
          </w:p>
          <w:p w:rsidR="00DF4DDA" w:rsidRPr="009A70C8" w:rsidRDefault="00DF4DDA" w:rsidP="00DF4DDA">
            <w:pPr>
              <w:pStyle w:val="B10"/>
              <w:rPr>
                <w:color w:val="000000" w:themeColor="text1"/>
                <w:sz w:val="18"/>
              </w:rPr>
            </w:pPr>
            <w:r w:rsidRPr="009A70C8">
              <w:rPr>
                <w:i/>
                <w:color w:val="000000" w:themeColor="text1"/>
                <w:sz w:val="18"/>
                <w:lang w:val="en-US"/>
              </w:rPr>
              <w:t>-</w:t>
            </w:r>
            <w:r w:rsidRPr="009A70C8">
              <w:rPr>
                <w:i/>
                <w:color w:val="000000" w:themeColor="text1"/>
                <w:sz w:val="18"/>
                <w:lang w:val="en-US"/>
              </w:rPr>
              <w:tab/>
            </w:r>
            <w:proofErr w:type="spellStart"/>
            <w:r w:rsidRPr="009A70C8">
              <w:rPr>
                <w:i/>
                <w:color w:val="000000" w:themeColor="text1"/>
                <w:sz w:val="18"/>
                <w:lang w:val="en-US"/>
              </w:rPr>
              <w:t>kTB</w:t>
            </w:r>
            <w:proofErr w:type="spellEnd"/>
            <w:r w:rsidRPr="009A70C8">
              <w:rPr>
                <w:i/>
                <w:color w:val="000000" w:themeColor="text1"/>
                <w:sz w:val="18"/>
                <w:lang w:val="en-US"/>
              </w:rPr>
              <w:t>:</w:t>
            </w:r>
            <w:r w:rsidRPr="009A70C8">
              <w:rPr>
                <w:color w:val="000000" w:themeColor="text1"/>
                <w:sz w:val="18"/>
                <w:lang w:val="en-US"/>
              </w:rPr>
              <w:t xml:space="preserve"> Thermal noise level is [</w:t>
            </w:r>
            <w:r w:rsidRPr="009A70C8">
              <w:rPr>
                <w:color w:val="000000" w:themeColor="text1"/>
                <w:sz w:val="18"/>
                <w:lang w:eastAsia="ko-KR"/>
              </w:rPr>
              <w:t>-174dBm(</w:t>
            </w:r>
            <w:proofErr w:type="spellStart"/>
            <w:r w:rsidRPr="009A70C8">
              <w:rPr>
                <w:color w:val="000000" w:themeColor="text1"/>
                <w:sz w:val="18"/>
                <w:lang w:eastAsia="ko-KR"/>
              </w:rPr>
              <w:t>kT</w:t>
            </w:r>
            <w:proofErr w:type="spellEnd"/>
            <w:r w:rsidRPr="009A70C8">
              <w:rPr>
                <w:color w:val="000000" w:themeColor="text1"/>
                <w:sz w:val="18"/>
                <w:lang w:eastAsia="ko-KR"/>
              </w:rPr>
              <w:t>) + 10*log</w:t>
            </w:r>
            <w:r w:rsidRPr="009A70C8">
              <w:rPr>
                <w:color w:val="000000" w:themeColor="text1"/>
                <w:sz w:val="18"/>
                <w:vertAlign w:val="subscript"/>
                <w:lang w:eastAsia="ko-KR"/>
              </w:rPr>
              <w:t>10</w:t>
            </w:r>
            <w:r w:rsidRPr="009A70C8">
              <w:rPr>
                <w:color w:val="000000" w:themeColor="text1"/>
                <w:sz w:val="18"/>
                <w:lang w:eastAsia="ko-KR"/>
              </w:rPr>
              <w:t>(RX BW)]</w:t>
            </w:r>
            <w:proofErr w:type="spellStart"/>
            <w:r w:rsidRPr="009A70C8">
              <w:rPr>
                <w:color w:val="000000" w:themeColor="text1"/>
                <w:sz w:val="18"/>
                <w:lang w:eastAsia="ko-KR"/>
              </w:rPr>
              <w:t>dBm</w:t>
            </w:r>
            <w:proofErr w:type="spellEnd"/>
            <w:r w:rsidRPr="009A70C8">
              <w:rPr>
                <w:color w:val="000000" w:themeColor="text1"/>
                <w:sz w:val="18"/>
                <w:lang w:val="en-US"/>
              </w:rPr>
              <w:t>.</w:t>
            </w:r>
          </w:p>
          <w:p w:rsidR="00DF4DDA" w:rsidRPr="009A70C8" w:rsidRDefault="00DF4DDA" w:rsidP="00DF4DDA">
            <w:pPr>
              <w:pStyle w:val="B10"/>
              <w:rPr>
                <w:color w:val="000000" w:themeColor="text1"/>
                <w:sz w:val="18"/>
                <w:lang w:val="en-US"/>
              </w:rPr>
            </w:pPr>
            <w:r w:rsidRPr="009A70C8">
              <w:rPr>
                <w:i/>
                <w:color w:val="000000" w:themeColor="text1"/>
                <w:sz w:val="18"/>
                <w:lang w:val="en-US"/>
              </w:rPr>
              <w:t>-</w:t>
            </w:r>
            <w:r w:rsidRPr="009A70C8">
              <w:rPr>
                <w:i/>
                <w:color w:val="000000" w:themeColor="text1"/>
                <w:sz w:val="18"/>
                <w:lang w:val="en-US"/>
              </w:rPr>
              <w:tab/>
            </w:r>
            <w:r w:rsidRPr="009A70C8">
              <w:rPr>
                <w:rFonts w:eastAsia="Batang"/>
                <w:color w:val="000000" w:themeColor="text1"/>
                <w:kern w:val="2"/>
                <w:sz w:val="18"/>
                <w:lang w:val="en-US" w:eastAsia="ko-KR"/>
              </w:rPr>
              <w:t>NF</w:t>
            </w:r>
            <w:r w:rsidRPr="009A70C8">
              <w:rPr>
                <w:color w:val="000000" w:themeColor="text1"/>
                <w:sz w:val="18"/>
                <w:lang w:val="en-US"/>
              </w:rPr>
              <w:t xml:space="preserve">: Noise figure. 13 dB is used for LAA and can be reused for NR V2X requirements. Assumed </w:t>
            </w:r>
            <w:r w:rsidRPr="009A70C8">
              <w:rPr>
                <w:color w:val="000000" w:themeColor="text1"/>
                <w:sz w:val="18"/>
                <w:szCs w:val="24"/>
                <w:lang w:eastAsia="zh-CN"/>
              </w:rPr>
              <w:t>NF is 9dB &lt; 3GHz, NF is 10dB&gt;= 3GHz (</w:t>
            </w:r>
            <w:proofErr w:type="spellStart"/>
            <w:r w:rsidRPr="009A70C8">
              <w:rPr>
                <w:color w:val="000000" w:themeColor="text1"/>
                <w:sz w:val="18"/>
                <w:szCs w:val="24"/>
                <w:lang w:eastAsia="zh-CN"/>
              </w:rPr>
              <w:t>e.g</w:t>
            </w:r>
            <w:proofErr w:type="spellEnd"/>
            <w:r w:rsidRPr="009A70C8">
              <w:rPr>
                <w:color w:val="000000" w:themeColor="text1"/>
                <w:sz w:val="18"/>
                <w:szCs w:val="24"/>
                <w:lang w:eastAsia="zh-CN"/>
              </w:rPr>
              <w:t xml:space="preserve"> B42, n77, n78, n79…) at licensed bands at FR1</w:t>
            </w:r>
            <w:r w:rsidRPr="009A70C8">
              <w:rPr>
                <w:color w:val="000000" w:themeColor="text1"/>
                <w:sz w:val="18"/>
                <w:lang w:val="en-US"/>
              </w:rPr>
              <w:t>.</w:t>
            </w:r>
          </w:p>
          <w:p w:rsidR="00DF4DDA" w:rsidRPr="009A70C8" w:rsidRDefault="00DF4DDA" w:rsidP="00DF4DDA">
            <w:pPr>
              <w:pStyle w:val="B10"/>
              <w:rPr>
                <w:color w:val="000000" w:themeColor="text1"/>
                <w:sz w:val="18"/>
                <w:lang w:val="en-US"/>
              </w:rPr>
            </w:pPr>
            <w:r w:rsidRPr="009A70C8">
              <w:rPr>
                <w:i/>
                <w:color w:val="000000" w:themeColor="text1"/>
                <w:sz w:val="18"/>
                <w:lang w:val="en-US"/>
              </w:rPr>
              <w:t>-</w:t>
            </w:r>
            <w:r w:rsidRPr="009A70C8">
              <w:rPr>
                <w:i/>
                <w:color w:val="000000" w:themeColor="text1"/>
                <w:sz w:val="18"/>
                <w:lang w:val="en-US"/>
              </w:rPr>
              <w:tab/>
            </w:r>
            <w:r w:rsidRPr="009A70C8">
              <w:rPr>
                <w:color w:val="000000" w:themeColor="text1"/>
                <w:sz w:val="18"/>
                <w:lang w:val="en-US"/>
              </w:rPr>
              <w:t xml:space="preserve">IM: 2.5 dB is assumed. </w:t>
            </w:r>
            <w:r w:rsidRPr="009A70C8">
              <w:rPr>
                <w:color w:val="000000" w:themeColor="text1"/>
                <w:sz w:val="18"/>
              </w:rPr>
              <w:t xml:space="preserve">When the number of RB size </w:t>
            </w:r>
            <w:r w:rsidRPr="00C544F7">
              <w:rPr>
                <w:rFonts w:hint="eastAsia"/>
                <w:color w:val="000000" w:themeColor="text1"/>
                <w:sz w:val="18"/>
                <w:lang w:eastAsia="zh-CN"/>
              </w:rPr>
              <w:t xml:space="preserve">is </w:t>
            </w:r>
            <w:r w:rsidRPr="009A70C8">
              <w:rPr>
                <w:color w:val="000000" w:themeColor="text1"/>
                <w:sz w:val="18"/>
              </w:rPr>
              <w:t>equal to or less than 24RBs, 0.5dB additional relaxation is allowed.</w:t>
            </w:r>
          </w:p>
          <w:p w:rsidR="00DF4DDA" w:rsidRPr="009A70C8" w:rsidRDefault="00DF4DDA" w:rsidP="00DF4DDA">
            <w:pPr>
              <w:pStyle w:val="B10"/>
              <w:rPr>
                <w:color w:val="000000" w:themeColor="text1"/>
                <w:sz w:val="18"/>
                <w:lang w:val="en-US"/>
              </w:rPr>
            </w:pPr>
            <w:r w:rsidRPr="009A70C8">
              <w:rPr>
                <w:color w:val="000000" w:themeColor="text1"/>
                <w:sz w:val="18"/>
                <w:lang w:val="en-US"/>
              </w:rPr>
              <w:t>-</w:t>
            </w:r>
            <w:r w:rsidRPr="009A70C8">
              <w:rPr>
                <w:color w:val="000000" w:themeColor="text1"/>
                <w:sz w:val="18"/>
                <w:lang w:val="en-US"/>
              </w:rPr>
              <w:tab/>
              <w:t>Target SNR: -0.5 dB</w:t>
            </w:r>
          </w:p>
          <w:p w:rsidR="00DF4DDA" w:rsidRPr="00DF4DDA" w:rsidRDefault="00DF4DDA" w:rsidP="00DF4DDA">
            <w:pPr>
              <w:pStyle w:val="B10"/>
              <w:rPr>
                <w:rFonts w:eastAsiaTheme="minorEastAsia"/>
                <w:color w:val="000000" w:themeColor="text1"/>
                <w:sz w:val="18"/>
                <w:lang w:val="en-US" w:eastAsia="zh-CN"/>
              </w:rPr>
            </w:pPr>
            <w:r w:rsidRPr="009A70C8">
              <w:rPr>
                <w:color w:val="000000" w:themeColor="text1"/>
                <w:sz w:val="18"/>
                <w:lang w:val="en-US"/>
              </w:rPr>
              <w:t>-</w:t>
            </w:r>
            <w:r w:rsidRPr="009A70C8">
              <w:rPr>
                <w:color w:val="000000" w:themeColor="text1"/>
                <w:sz w:val="18"/>
                <w:lang w:val="en-US"/>
              </w:rPr>
              <w:tab/>
              <w:t>Diversity gain: 3dB</w:t>
            </w:r>
          </w:p>
        </w:tc>
      </w:tr>
    </w:tbl>
    <w:p w:rsidR="00DF4DDA" w:rsidRDefault="00DF4DDA" w:rsidP="008C69EC">
      <w:pPr>
        <w:spacing w:before="0" w:after="120"/>
        <w:jc w:val="left"/>
        <w:rPr>
          <w:color w:val="000000" w:themeColor="text1"/>
          <w:sz w:val="20"/>
          <w:lang w:val="en-US"/>
        </w:rPr>
      </w:pPr>
    </w:p>
    <w:p w:rsidR="00E25BBD" w:rsidRPr="008C69EC" w:rsidRDefault="000C56C4" w:rsidP="008C69EC">
      <w:pPr>
        <w:spacing w:before="0" w:after="120"/>
        <w:jc w:val="left"/>
        <w:rPr>
          <w:color w:val="000000" w:themeColor="text1"/>
          <w:sz w:val="20"/>
          <w:lang w:val="en-US"/>
        </w:rPr>
      </w:pPr>
      <w:r>
        <w:rPr>
          <w:rFonts w:hint="eastAsia"/>
          <w:color w:val="000000" w:themeColor="text1"/>
          <w:sz w:val="20"/>
          <w:lang w:val="en-US"/>
        </w:rPr>
        <w:t xml:space="preserve">Given the </w:t>
      </w:r>
      <w:r w:rsidR="008C69EC">
        <w:rPr>
          <w:rFonts w:hint="eastAsia"/>
          <w:color w:val="000000" w:themeColor="text1"/>
          <w:sz w:val="20"/>
          <w:lang w:val="en-US"/>
        </w:rPr>
        <w:t xml:space="preserve">equation, </w:t>
      </w:r>
      <w:r w:rsidR="009A24D9">
        <w:rPr>
          <w:rFonts w:hint="eastAsia"/>
          <w:color w:val="000000" w:themeColor="text1"/>
          <w:sz w:val="20"/>
          <w:lang w:val="en-US"/>
        </w:rPr>
        <w:t xml:space="preserve">SL </w:t>
      </w:r>
      <w:r w:rsidR="008C69EC">
        <w:rPr>
          <w:rFonts w:hint="eastAsia"/>
          <w:color w:val="000000" w:themeColor="text1"/>
          <w:sz w:val="20"/>
          <w:lang w:val="en-US"/>
        </w:rPr>
        <w:t>REFSENS</w:t>
      </w:r>
      <w:r w:rsidR="009A24D9">
        <w:rPr>
          <w:rFonts w:hint="eastAsia"/>
          <w:color w:val="000000" w:themeColor="text1"/>
          <w:sz w:val="20"/>
          <w:lang w:val="en-US"/>
        </w:rPr>
        <w:t xml:space="preserve"> for band n14</w:t>
      </w:r>
      <w:r w:rsidR="008C69EC">
        <w:rPr>
          <w:rFonts w:hint="eastAsia"/>
          <w:color w:val="000000" w:themeColor="text1"/>
          <w:sz w:val="20"/>
          <w:lang w:val="en-US"/>
        </w:rPr>
        <w:t xml:space="preserve"> are </w:t>
      </w:r>
      <w:r w:rsidR="008C69EC">
        <w:rPr>
          <w:color w:val="000000" w:themeColor="text1"/>
          <w:sz w:val="20"/>
          <w:lang w:val="en-US"/>
        </w:rPr>
        <w:t>calculated</w:t>
      </w:r>
      <w:r w:rsidR="008C69EC">
        <w:rPr>
          <w:rFonts w:hint="eastAsia"/>
          <w:color w:val="000000" w:themeColor="text1"/>
          <w:sz w:val="20"/>
          <w:lang w:val="en-US"/>
        </w:rPr>
        <w:t xml:space="preserve"> as below:</w:t>
      </w:r>
    </w:p>
    <w:p w:rsidR="008C69EC" w:rsidRPr="008C69EC" w:rsidRDefault="008C69EC" w:rsidP="008C69EC">
      <w:pPr>
        <w:pStyle w:val="TH"/>
        <w:rPr>
          <w:rFonts w:ascii="Times New Roman" w:hAnsi="Times New Roman"/>
          <w:b w:val="0"/>
          <w:color w:val="000000" w:themeColor="text1"/>
        </w:rPr>
      </w:pPr>
      <w:r w:rsidRPr="008C69EC">
        <w:rPr>
          <w:rFonts w:ascii="Times New Roman" w:hAnsi="Times New Roman"/>
          <w:b w:val="0"/>
          <w:color w:val="000000" w:themeColor="text1"/>
        </w:rPr>
        <w:t xml:space="preserve">Table </w:t>
      </w:r>
      <w:r w:rsidR="009A24D9">
        <w:rPr>
          <w:rFonts w:ascii="Times New Roman" w:hAnsi="Times New Roman" w:hint="eastAsia"/>
          <w:b w:val="0"/>
          <w:color w:val="000000" w:themeColor="text1"/>
          <w:lang w:eastAsia="zh-CN"/>
        </w:rPr>
        <w:t>3</w:t>
      </w:r>
      <w:r w:rsidRPr="008C69EC">
        <w:rPr>
          <w:rFonts w:ascii="Times New Roman" w:hAnsi="Times New Roman"/>
          <w:b w:val="0"/>
          <w:color w:val="000000" w:themeColor="text1"/>
        </w:rPr>
        <w:t xml:space="preserve">: Reference sensitivity for </w:t>
      </w:r>
      <w:r w:rsidRPr="008C69EC">
        <w:rPr>
          <w:rFonts w:ascii="Times New Roman" w:hAnsi="Times New Roman"/>
          <w:b w:val="0"/>
          <w:color w:val="000000" w:themeColor="text1"/>
          <w:lang w:eastAsia="zh-CN"/>
        </w:rPr>
        <w:t>NR SL enhancement</w:t>
      </w:r>
      <w:r w:rsidRPr="008C69EC">
        <w:rPr>
          <w:rFonts w:ascii="Times New Roman" w:hAnsi="Times New Roman"/>
          <w:b w:val="0"/>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8C69EC" w:rsidRPr="00C544F7" w:rsidTr="00721869">
        <w:trPr>
          <w:trHeight w:val="221"/>
          <w:jc w:val="center"/>
        </w:trPr>
        <w:tc>
          <w:tcPr>
            <w:tcW w:w="8505" w:type="dxa"/>
            <w:gridSpan w:val="8"/>
          </w:tcPr>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8C69EC" w:rsidRPr="00C544F7" w:rsidTr="00721869">
        <w:trPr>
          <w:trHeight w:val="429"/>
          <w:jc w:val="center"/>
        </w:trPr>
        <w:tc>
          <w:tcPr>
            <w:tcW w:w="1407" w:type="dxa"/>
            <w:shd w:val="clear" w:color="auto" w:fill="auto"/>
            <w:vAlign w:val="center"/>
          </w:tcPr>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1041" w:type="dxa"/>
            <w:shd w:val="clear" w:color="auto" w:fill="auto"/>
            <w:vAlign w:val="center"/>
          </w:tcPr>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931" w:type="dxa"/>
            <w:vAlign w:val="center"/>
          </w:tcPr>
          <w:p w:rsidR="008C69EC" w:rsidRPr="00C544F7" w:rsidRDefault="008C69EC" w:rsidP="00721869">
            <w:pPr>
              <w:spacing w:after="0"/>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1" w:type="dxa"/>
            <w:shd w:val="clear" w:color="auto" w:fill="auto"/>
            <w:vAlign w:val="center"/>
          </w:tcPr>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2" w:type="dxa"/>
            <w:shd w:val="clear" w:color="auto" w:fill="auto"/>
            <w:vAlign w:val="center"/>
          </w:tcPr>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1" w:type="dxa"/>
            <w:shd w:val="clear" w:color="auto" w:fill="auto"/>
            <w:vAlign w:val="center"/>
          </w:tcPr>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2" w:type="dxa"/>
            <w:shd w:val="clear" w:color="auto" w:fill="auto"/>
            <w:vAlign w:val="center"/>
          </w:tcPr>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1400" w:type="dxa"/>
            <w:shd w:val="clear" w:color="auto" w:fill="auto"/>
            <w:vAlign w:val="center"/>
          </w:tcPr>
          <w:p w:rsidR="008C69EC" w:rsidRPr="00C544F7" w:rsidRDefault="008C69EC" w:rsidP="00721869">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8C69EC" w:rsidRPr="00C544F7" w:rsidTr="00721869">
        <w:trPr>
          <w:trHeight w:val="207"/>
          <w:jc w:val="center"/>
        </w:trPr>
        <w:tc>
          <w:tcPr>
            <w:tcW w:w="1407" w:type="dxa"/>
            <w:vMerge w:val="restart"/>
            <w:shd w:val="clear" w:color="auto" w:fill="auto"/>
            <w:vAlign w:val="center"/>
          </w:tcPr>
          <w:p w:rsidR="008C69EC" w:rsidRPr="00C544F7" w:rsidRDefault="008C69EC" w:rsidP="00721869">
            <w:pPr>
              <w:spacing w:after="0"/>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1041" w:type="dxa"/>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931" w:type="dxa"/>
          </w:tcPr>
          <w:p w:rsidR="008C69EC" w:rsidRPr="009A70C8" w:rsidRDefault="008C69EC" w:rsidP="00721869">
            <w:pPr>
              <w:pStyle w:val="TAC"/>
              <w:rPr>
                <w:rFonts w:cs="Arial"/>
                <w:color w:val="000000" w:themeColor="text1"/>
                <w:szCs w:val="18"/>
                <w:lang w:eastAsia="zh-CN"/>
              </w:rPr>
            </w:pPr>
            <w:del w:id="4" w:author="CATT" w:date="2021-07-27T16:05:00Z">
              <w:r w:rsidRPr="00C544F7" w:rsidDel="00B96389">
                <w:rPr>
                  <w:rFonts w:cs="Arial" w:hint="eastAsia"/>
                  <w:color w:val="000000" w:themeColor="text1"/>
                  <w:szCs w:val="18"/>
                  <w:lang w:eastAsia="zh-CN"/>
                </w:rPr>
                <w:delText>TBD</w:delText>
              </w:r>
            </w:del>
            <w:ins w:id="5" w:author="CATT" w:date="2021-07-27T16:05:00Z">
              <w:r>
                <w:rPr>
                  <w:rFonts w:cs="Arial" w:hint="eastAsia"/>
                  <w:color w:val="000000" w:themeColor="text1"/>
                  <w:szCs w:val="18"/>
                  <w:lang w:eastAsia="zh-CN"/>
                </w:rPr>
                <w:t>-99.0</w:t>
              </w:r>
            </w:ins>
          </w:p>
        </w:tc>
        <w:tc>
          <w:tcPr>
            <w:tcW w:w="931" w:type="dxa"/>
            <w:shd w:val="clear" w:color="auto" w:fill="auto"/>
          </w:tcPr>
          <w:p w:rsidR="008C69EC" w:rsidRPr="009A70C8" w:rsidRDefault="008C69EC" w:rsidP="00721869">
            <w:pPr>
              <w:pStyle w:val="TAC"/>
              <w:rPr>
                <w:rFonts w:cs="Arial"/>
                <w:color w:val="000000" w:themeColor="text1"/>
                <w:szCs w:val="18"/>
                <w:lang w:eastAsia="zh-CN"/>
              </w:rPr>
            </w:pPr>
            <w:del w:id="6" w:author="CATT" w:date="2021-07-27T16:06:00Z">
              <w:r w:rsidRPr="00C544F7" w:rsidDel="00B96389">
                <w:rPr>
                  <w:rFonts w:cs="Arial" w:hint="eastAsia"/>
                  <w:color w:val="000000" w:themeColor="text1"/>
                  <w:szCs w:val="18"/>
                  <w:lang w:eastAsia="zh-CN"/>
                </w:rPr>
                <w:delText>TBD</w:delText>
              </w:r>
            </w:del>
            <w:ins w:id="7" w:author="CATT" w:date="2021-07-27T16:05:00Z">
              <w:r>
                <w:rPr>
                  <w:rFonts w:cs="Arial" w:hint="eastAsia"/>
                  <w:color w:val="000000" w:themeColor="text1"/>
                  <w:szCs w:val="18"/>
                  <w:lang w:eastAsia="zh-CN"/>
                </w:rPr>
                <w:t>-96.</w:t>
              </w:r>
            </w:ins>
            <w:ins w:id="8" w:author="CATT" w:date="2021-07-27T17:26:00Z">
              <w:r>
                <w:rPr>
                  <w:rFonts w:cs="Arial" w:hint="eastAsia"/>
                  <w:color w:val="000000" w:themeColor="text1"/>
                  <w:szCs w:val="18"/>
                  <w:lang w:eastAsia="zh-CN"/>
                </w:rPr>
                <w:t>5</w:t>
              </w:r>
            </w:ins>
          </w:p>
        </w:tc>
        <w:tc>
          <w:tcPr>
            <w:tcW w:w="932" w:type="dxa"/>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p>
        </w:tc>
        <w:tc>
          <w:tcPr>
            <w:tcW w:w="931" w:type="dxa"/>
            <w:shd w:val="clear" w:color="auto" w:fill="auto"/>
          </w:tcPr>
          <w:p w:rsidR="008C69EC" w:rsidRPr="00C544F7" w:rsidRDefault="008C69EC" w:rsidP="00721869">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rPr>
              <w:t>F</w:t>
            </w:r>
            <w:r w:rsidRPr="00C544F7">
              <w:rPr>
                <w:rFonts w:ascii="Arial" w:hAnsi="Arial" w:cs="Arial"/>
                <w:color w:val="000000" w:themeColor="text1"/>
                <w:sz w:val="18"/>
                <w:szCs w:val="18"/>
                <w:lang w:eastAsia="ko-KR"/>
              </w:rPr>
              <w:t>DD</w:t>
            </w:r>
          </w:p>
        </w:tc>
      </w:tr>
      <w:tr w:rsidR="008C69EC" w:rsidRPr="00C544F7" w:rsidTr="00721869">
        <w:trPr>
          <w:trHeight w:val="233"/>
          <w:jc w:val="center"/>
        </w:trPr>
        <w:tc>
          <w:tcPr>
            <w:tcW w:w="1407" w:type="dxa"/>
            <w:vMerge/>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931" w:type="dxa"/>
          </w:tcPr>
          <w:p w:rsidR="008C69EC" w:rsidRPr="009A70C8" w:rsidRDefault="008C69EC" w:rsidP="00721869">
            <w:pPr>
              <w:pStyle w:val="TAC"/>
              <w:rPr>
                <w:rFonts w:cs="Arial"/>
                <w:color w:val="000000" w:themeColor="text1"/>
                <w:szCs w:val="18"/>
              </w:rPr>
            </w:pPr>
          </w:p>
        </w:tc>
        <w:tc>
          <w:tcPr>
            <w:tcW w:w="931" w:type="dxa"/>
            <w:shd w:val="clear" w:color="auto" w:fill="auto"/>
          </w:tcPr>
          <w:p w:rsidR="008C69EC" w:rsidRPr="009A70C8" w:rsidRDefault="008C69EC" w:rsidP="00721869">
            <w:pPr>
              <w:pStyle w:val="TAC"/>
              <w:rPr>
                <w:rFonts w:cs="Arial"/>
                <w:color w:val="000000" w:themeColor="text1"/>
                <w:szCs w:val="18"/>
                <w:lang w:eastAsia="zh-CN"/>
              </w:rPr>
            </w:pPr>
            <w:del w:id="9" w:author="CATT" w:date="2021-07-27T16:06:00Z">
              <w:r w:rsidRPr="00C544F7" w:rsidDel="00B96389">
                <w:rPr>
                  <w:rFonts w:cs="Arial" w:hint="eastAsia"/>
                  <w:color w:val="000000" w:themeColor="text1"/>
                  <w:szCs w:val="18"/>
                  <w:lang w:eastAsia="zh-CN"/>
                </w:rPr>
                <w:delText>TBD</w:delText>
              </w:r>
            </w:del>
            <w:ins w:id="10" w:author="CATT" w:date="2021-07-27T16:06:00Z">
              <w:r>
                <w:rPr>
                  <w:rFonts w:cs="Arial" w:hint="eastAsia"/>
                  <w:color w:val="000000" w:themeColor="text1"/>
                  <w:szCs w:val="18"/>
                  <w:lang w:eastAsia="zh-CN"/>
                </w:rPr>
                <w:t>-96.</w:t>
              </w:r>
            </w:ins>
            <w:ins w:id="11" w:author="CATT" w:date="2021-07-27T17:30:00Z">
              <w:r>
                <w:rPr>
                  <w:rFonts w:cs="Arial" w:hint="eastAsia"/>
                  <w:color w:val="000000" w:themeColor="text1"/>
                  <w:szCs w:val="18"/>
                  <w:lang w:eastAsia="zh-CN"/>
                </w:rPr>
                <w:t>1</w:t>
              </w:r>
            </w:ins>
          </w:p>
        </w:tc>
        <w:tc>
          <w:tcPr>
            <w:tcW w:w="932" w:type="dxa"/>
            <w:shd w:val="clear" w:color="auto" w:fill="auto"/>
            <w:vAlign w:val="center"/>
          </w:tcPr>
          <w:p w:rsidR="008C69EC" w:rsidRPr="00C544F7" w:rsidRDefault="008C69EC" w:rsidP="00721869">
            <w:pPr>
              <w:spacing w:after="0"/>
              <w:rPr>
                <w:rFonts w:ascii="Arial" w:hAnsi="Arial" w:cs="Arial"/>
                <w:color w:val="000000" w:themeColor="text1"/>
                <w:sz w:val="18"/>
                <w:szCs w:val="18"/>
              </w:rPr>
            </w:pPr>
          </w:p>
        </w:tc>
        <w:tc>
          <w:tcPr>
            <w:tcW w:w="931" w:type="dxa"/>
            <w:shd w:val="clear" w:color="auto" w:fill="auto"/>
          </w:tcPr>
          <w:p w:rsidR="008C69EC" w:rsidRPr="00C544F7" w:rsidRDefault="008C69EC" w:rsidP="00721869">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p>
        </w:tc>
      </w:tr>
      <w:tr w:rsidR="008C69EC" w:rsidRPr="00C544F7" w:rsidTr="00721869">
        <w:trPr>
          <w:trHeight w:val="207"/>
          <w:jc w:val="center"/>
        </w:trPr>
        <w:tc>
          <w:tcPr>
            <w:tcW w:w="1407" w:type="dxa"/>
            <w:vMerge/>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931" w:type="dxa"/>
            <w:vAlign w:val="center"/>
          </w:tcPr>
          <w:p w:rsidR="008C69EC" w:rsidRPr="00C544F7" w:rsidRDefault="008C69EC" w:rsidP="00721869">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p>
        </w:tc>
        <w:tc>
          <w:tcPr>
            <w:tcW w:w="931" w:type="dxa"/>
            <w:shd w:val="clear" w:color="auto" w:fill="auto"/>
          </w:tcPr>
          <w:p w:rsidR="008C69EC" w:rsidRPr="00C544F7" w:rsidRDefault="008C69EC" w:rsidP="00721869">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8C69EC" w:rsidRPr="00C544F7" w:rsidRDefault="008C69EC" w:rsidP="00721869">
            <w:pPr>
              <w:spacing w:after="0"/>
              <w:jc w:val="center"/>
              <w:rPr>
                <w:rFonts w:ascii="Arial" w:hAnsi="Arial" w:cs="Arial"/>
                <w:color w:val="000000" w:themeColor="text1"/>
                <w:sz w:val="18"/>
                <w:szCs w:val="18"/>
                <w:lang w:eastAsia="ko-KR"/>
              </w:rPr>
            </w:pPr>
          </w:p>
        </w:tc>
      </w:tr>
    </w:tbl>
    <w:p w:rsidR="00470372" w:rsidRDefault="00470372" w:rsidP="00D35A22">
      <w:pPr>
        <w:spacing w:before="0" w:after="120"/>
        <w:jc w:val="left"/>
        <w:rPr>
          <w:color w:val="000000" w:themeColor="text1"/>
          <w:sz w:val="20"/>
          <w:lang w:val="en-US"/>
        </w:rPr>
      </w:pPr>
    </w:p>
    <w:p w:rsidR="00470372" w:rsidRPr="00B33890" w:rsidRDefault="00D477A7" w:rsidP="00123394">
      <w:pPr>
        <w:spacing w:before="0" w:after="120"/>
        <w:jc w:val="left"/>
        <w:rPr>
          <w:b/>
          <w:color w:val="000000" w:themeColor="text1"/>
          <w:sz w:val="20"/>
          <w:lang w:val="en-US"/>
        </w:rPr>
      </w:pPr>
      <w:r w:rsidRPr="00E207B0">
        <w:rPr>
          <w:rFonts w:hint="eastAsia"/>
          <w:b/>
          <w:color w:val="000000" w:themeColor="text1"/>
          <w:sz w:val="20"/>
          <w:lang w:val="en-US"/>
        </w:rPr>
        <w:t>Proposal</w:t>
      </w:r>
      <w:r w:rsidR="00E207B0">
        <w:rPr>
          <w:rFonts w:hint="eastAsia"/>
          <w:b/>
          <w:color w:val="000000" w:themeColor="text1"/>
          <w:sz w:val="20"/>
          <w:lang w:val="en-US"/>
        </w:rPr>
        <w:t xml:space="preserve"> 1</w:t>
      </w:r>
      <w:r w:rsidRPr="00E207B0">
        <w:rPr>
          <w:rFonts w:hint="eastAsia"/>
          <w:b/>
          <w:color w:val="000000" w:themeColor="text1"/>
          <w:sz w:val="20"/>
          <w:lang w:val="en-US"/>
        </w:rPr>
        <w:t xml:space="preserve">: </w:t>
      </w:r>
      <w:r w:rsidR="00E207B0" w:rsidRPr="00E207B0">
        <w:rPr>
          <w:rFonts w:hint="eastAsia"/>
          <w:b/>
          <w:color w:val="000000" w:themeColor="text1"/>
          <w:sz w:val="20"/>
          <w:lang w:val="en-US"/>
        </w:rPr>
        <w:t xml:space="preserve">To adopt the principle defined in TR 38.886 and to specify SL REFSENS for band n14 in Table </w:t>
      </w:r>
      <w:r w:rsidR="00443E54">
        <w:rPr>
          <w:rFonts w:hint="eastAsia"/>
          <w:b/>
          <w:color w:val="000000" w:themeColor="text1"/>
          <w:sz w:val="20"/>
          <w:lang w:val="en-US"/>
        </w:rPr>
        <w:t>3</w:t>
      </w:r>
      <w:r w:rsidR="00E207B0" w:rsidRPr="00E207B0">
        <w:rPr>
          <w:rFonts w:hint="eastAsia"/>
          <w:b/>
          <w:color w:val="000000" w:themeColor="text1"/>
          <w:sz w:val="20"/>
          <w:lang w:val="en-US"/>
        </w:rPr>
        <w:t>.</w:t>
      </w:r>
    </w:p>
    <w:p w:rsidR="00730C66" w:rsidRPr="00A455C0" w:rsidRDefault="00730C66"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730C66" w:rsidRDefault="00730C66" w:rsidP="004C505B">
      <w:pPr>
        <w:spacing w:before="0" w:after="120"/>
        <w:rPr>
          <w:sz w:val="20"/>
          <w:lang w:val="en-US"/>
        </w:rPr>
      </w:pPr>
      <w:r>
        <w:rPr>
          <w:sz w:val="20"/>
          <w:lang w:val="en-US"/>
        </w:rPr>
        <w:t>T</w:t>
      </w:r>
      <w:r>
        <w:rPr>
          <w:rFonts w:hint="eastAsia"/>
          <w:sz w:val="20"/>
          <w:lang w:val="en-US"/>
        </w:rPr>
        <w:t xml:space="preserve">his contribution mainly discusses </w:t>
      </w:r>
      <w:r w:rsidR="004C505B">
        <w:rPr>
          <w:rFonts w:hint="eastAsia"/>
          <w:sz w:val="20"/>
        </w:rPr>
        <w:t xml:space="preserve">SL </w:t>
      </w:r>
      <w:r w:rsidR="00D7412E">
        <w:rPr>
          <w:rFonts w:hint="eastAsia"/>
          <w:sz w:val="20"/>
        </w:rPr>
        <w:t>REFSENS requirement</w:t>
      </w:r>
      <w:r w:rsidR="00493A3A">
        <w:rPr>
          <w:rFonts w:hint="eastAsia"/>
          <w:sz w:val="20"/>
        </w:rPr>
        <w:t>s</w:t>
      </w:r>
      <w:r w:rsidR="00D7412E">
        <w:rPr>
          <w:rFonts w:hint="eastAsia"/>
          <w:sz w:val="20"/>
        </w:rPr>
        <w:t xml:space="preserve"> in band</w:t>
      </w:r>
      <w:r w:rsidR="00493A3A">
        <w:rPr>
          <w:rFonts w:hint="eastAsia"/>
          <w:sz w:val="20"/>
        </w:rPr>
        <w:t xml:space="preserve"> </w:t>
      </w:r>
      <w:r w:rsidR="00D7412E">
        <w:rPr>
          <w:rFonts w:hint="eastAsia"/>
          <w:sz w:val="20"/>
        </w:rPr>
        <w:t>n14</w:t>
      </w:r>
      <w:r>
        <w:rPr>
          <w:rFonts w:hint="eastAsia"/>
          <w:sz w:val="20"/>
          <w:lang w:val="en-US"/>
        </w:rPr>
        <w:t xml:space="preserve">. The following </w:t>
      </w:r>
      <w:r>
        <w:rPr>
          <w:sz w:val="20"/>
          <w:lang w:val="en-US"/>
        </w:rPr>
        <w:t>observation</w:t>
      </w:r>
      <w:r w:rsidR="00443E54">
        <w:rPr>
          <w:rFonts w:hint="eastAsia"/>
          <w:sz w:val="20"/>
          <w:lang w:val="en-US"/>
        </w:rPr>
        <w:t>s</w:t>
      </w:r>
      <w:r>
        <w:rPr>
          <w:sz w:val="20"/>
          <w:lang w:val="en-US"/>
        </w:rPr>
        <w:t xml:space="preserve"> and </w:t>
      </w:r>
      <w:r w:rsidR="004C505B">
        <w:rPr>
          <w:rFonts w:hint="eastAsia"/>
          <w:sz w:val="20"/>
          <w:lang w:val="en-US"/>
        </w:rPr>
        <w:t>proposal</w:t>
      </w:r>
      <w:r>
        <w:rPr>
          <w:rFonts w:hint="eastAsia"/>
          <w:sz w:val="20"/>
          <w:lang w:val="en-US"/>
        </w:rPr>
        <w:t xml:space="preserve"> are derived:</w:t>
      </w:r>
    </w:p>
    <w:p w:rsidR="00493A3A" w:rsidRPr="00493A3A" w:rsidRDefault="00493A3A" w:rsidP="00123394">
      <w:pPr>
        <w:spacing w:before="0" w:after="120"/>
        <w:jc w:val="left"/>
        <w:rPr>
          <w:b/>
          <w:color w:val="000000" w:themeColor="text1"/>
          <w:sz w:val="20"/>
          <w:lang w:val="en-US"/>
        </w:rPr>
      </w:pPr>
      <w:r w:rsidRPr="00B33890">
        <w:rPr>
          <w:rFonts w:hint="eastAsia"/>
          <w:b/>
          <w:color w:val="000000" w:themeColor="text1"/>
          <w:sz w:val="20"/>
          <w:lang w:val="en-US"/>
        </w:rPr>
        <w:t>Observation 1:</w:t>
      </w:r>
      <w:r>
        <w:rPr>
          <w:rFonts w:hint="eastAsia"/>
          <w:b/>
          <w:color w:val="000000" w:themeColor="text1"/>
          <w:sz w:val="20"/>
          <w:lang w:val="en-US"/>
        </w:rPr>
        <w:t xml:space="preserve"> </w:t>
      </w:r>
      <w:proofErr w:type="spellStart"/>
      <w:r w:rsidRPr="00B33890">
        <w:rPr>
          <w:rFonts w:hint="eastAsia"/>
          <w:b/>
          <w:color w:val="000000" w:themeColor="text1"/>
          <w:sz w:val="20"/>
          <w:lang w:val="en-US"/>
        </w:rPr>
        <w:t>Uu</w:t>
      </w:r>
      <w:proofErr w:type="spellEnd"/>
      <w:r w:rsidRPr="00B33890">
        <w:rPr>
          <w:rFonts w:hint="eastAsia"/>
          <w:b/>
          <w:color w:val="000000" w:themeColor="text1"/>
          <w:sz w:val="20"/>
          <w:lang w:val="en-US"/>
        </w:rPr>
        <w:t xml:space="preserve"> REFSENS requirements </w:t>
      </w:r>
      <w:r>
        <w:rPr>
          <w:rFonts w:hint="eastAsia"/>
          <w:b/>
          <w:color w:val="000000" w:themeColor="text1"/>
          <w:sz w:val="20"/>
          <w:lang w:val="en-US"/>
        </w:rPr>
        <w:t xml:space="preserve">of band n14 </w:t>
      </w:r>
      <w:r w:rsidRPr="00B33890">
        <w:rPr>
          <w:rFonts w:hint="eastAsia"/>
          <w:b/>
          <w:color w:val="000000" w:themeColor="text1"/>
          <w:sz w:val="20"/>
          <w:lang w:val="en-US"/>
        </w:rPr>
        <w:t xml:space="preserve">are more relaxed </w:t>
      </w:r>
      <w:r w:rsidRPr="00CD0A0E">
        <w:rPr>
          <w:rFonts w:hint="eastAsia"/>
          <w:b/>
          <w:color w:val="000000" w:themeColor="text1"/>
          <w:sz w:val="20"/>
          <w:lang w:val="en-US"/>
        </w:rPr>
        <w:t>(3dB higher)</w:t>
      </w:r>
      <w:r>
        <w:rPr>
          <w:rFonts w:hint="eastAsia"/>
          <w:b/>
          <w:color w:val="000000" w:themeColor="text1"/>
          <w:sz w:val="20"/>
          <w:lang w:val="en-US"/>
        </w:rPr>
        <w:t xml:space="preserve"> </w:t>
      </w:r>
      <w:r w:rsidRPr="00B33890">
        <w:rPr>
          <w:rFonts w:hint="eastAsia"/>
          <w:b/>
          <w:color w:val="000000" w:themeColor="text1"/>
          <w:sz w:val="20"/>
          <w:lang w:val="en-US"/>
        </w:rPr>
        <w:t xml:space="preserve">than those of other bands (e.g. band n1). The downlink operating band of band n14 does not have an </w:t>
      </w:r>
      <w:r w:rsidRPr="00B33890">
        <w:rPr>
          <w:b/>
          <w:color w:val="000000" w:themeColor="text1"/>
          <w:sz w:val="20"/>
          <w:lang w:val="en-US"/>
        </w:rPr>
        <w:t>adequately</w:t>
      </w:r>
      <w:r w:rsidRPr="00B33890">
        <w:rPr>
          <w:rFonts w:hint="eastAsia"/>
          <w:b/>
          <w:color w:val="000000" w:themeColor="text1"/>
          <w:sz w:val="20"/>
          <w:lang w:val="en-US"/>
        </w:rPr>
        <w:t xml:space="preserve"> large separation</w:t>
      </w:r>
      <w:r>
        <w:rPr>
          <w:rFonts w:hint="eastAsia"/>
          <w:b/>
          <w:color w:val="000000" w:themeColor="text1"/>
          <w:sz w:val="20"/>
          <w:lang w:val="en-US"/>
        </w:rPr>
        <w:t xml:space="preserve"> (20MHz spacing)</w:t>
      </w:r>
      <w:r w:rsidRPr="00B33890">
        <w:rPr>
          <w:rFonts w:hint="eastAsia"/>
          <w:b/>
          <w:color w:val="000000" w:themeColor="text1"/>
          <w:sz w:val="20"/>
          <w:lang w:val="en-US"/>
        </w:rPr>
        <w:t xml:space="preserve"> </w:t>
      </w:r>
      <w:r>
        <w:rPr>
          <w:rFonts w:hint="eastAsia"/>
          <w:b/>
          <w:color w:val="000000" w:themeColor="text1"/>
          <w:sz w:val="20"/>
          <w:lang w:val="en-US"/>
        </w:rPr>
        <w:t xml:space="preserve">from </w:t>
      </w:r>
      <w:r w:rsidRPr="00B33890">
        <w:rPr>
          <w:rFonts w:hint="eastAsia"/>
          <w:b/>
          <w:color w:val="000000" w:themeColor="text1"/>
          <w:sz w:val="20"/>
          <w:lang w:val="en-US"/>
        </w:rPr>
        <w:t>uplink operating band so that REFSENS should be degraded to compensate self-interference between uplink transmission and downlink reception within band n14.</w:t>
      </w:r>
    </w:p>
    <w:p w:rsidR="00123394" w:rsidRDefault="00123394" w:rsidP="00123394">
      <w:pPr>
        <w:spacing w:before="0" w:after="120"/>
        <w:jc w:val="left"/>
        <w:rPr>
          <w:b/>
          <w:color w:val="000000" w:themeColor="text1"/>
          <w:sz w:val="20"/>
          <w:lang w:val="en-US"/>
        </w:rPr>
      </w:pPr>
      <w:r w:rsidRPr="00D17011">
        <w:rPr>
          <w:rFonts w:hint="eastAsia"/>
          <w:b/>
          <w:color w:val="000000" w:themeColor="text1"/>
          <w:sz w:val="20"/>
          <w:lang w:val="en-US"/>
        </w:rPr>
        <w:t xml:space="preserve">Observation 2: SL REFSENS for band n14 (without degradation) are more relaxed than </w:t>
      </w:r>
      <w:proofErr w:type="spellStart"/>
      <w:r w:rsidRPr="00D17011">
        <w:rPr>
          <w:rFonts w:hint="eastAsia"/>
          <w:b/>
          <w:color w:val="000000" w:themeColor="text1"/>
          <w:sz w:val="20"/>
          <w:lang w:val="en-US"/>
        </w:rPr>
        <w:t>Uu</w:t>
      </w:r>
      <w:proofErr w:type="spellEnd"/>
      <w:r w:rsidRPr="00D17011">
        <w:rPr>
          <w:rFonts w:hint="eastAsia"/>
          <w:b/>
          <w:color w:val="000000" w:themeColor="text1"/>
          <w:sz w:val="20"/>
          <w:lang w:val="en-US"/>
        </w:rPr>
        <w:t xml:space="preserve"> REFSENS for band n1 (without degradation)</w:t>
      </w:r>
      <w:r>
        <w:rPr>
          <w:rFonts w:hint="eastAsia"/>
          <w:b/>
          <w:color w:val="000000" w:themeColor="text1"/>
          <w:sz w:val="20"/>
          <w:lang w:val="en-US"/>
        </w:rPr>
        <w:t>.</w:t>
      </w:r>
    </w:p>
    <w:p w:rsidR="00123394" w:rsidRPr="009837F8" w:rsidRDefault="00123394" w:rsidP="00730C66">
      <w:pPr>
        <w:spacing w:before="0" w:after="120"/>
        <w:jc w:val="left"/>
        <w:rPr>
          <w:b/>
          <w:color w:val="000000" w:themeColor="text1"/>
          <w:sz w:val="20"/>
          <w:lang w:val="en-US"/>
        </w:rPr>
      </w:pPr>
      <w:r w:rsidRPr="00E207B0">
        <w:rPr>
          <w:rFonts w:hint="eastAsia"/>
          <w:b/>
          <w:color w:val="000000" w:themeColor="text1"/>
          <w:sz w:val="20"/>
          <w:lang w:val="en-US"/>
        </w:rPr>
        <w:t>Proposal</w:t>
      </w:r>
      <w:r>
        <w:rPr>
          <w:rFonts w:hint="eastAsia"/>
          <w:b/>
          <w:color w:val="000000" w:themeColor="text1"/>
          <w:sz w:val="20"/>
          <w:lang w:val="en-US"/>
        </w:rPr>
        <w:t xml:space="preserve"> 1</w:t>
      </w:r>
      <w:r w:rsidRPr="00E207B0">
        <w:rPr>
          <w:rFonts w:hint="eastAsia"/>
          <w:b/>
          <w:color w:val="000000" w:themeColor="text1"/>
          <w:sz w:val="20"/>
          <w:lang w:val="en-US"/>
        </w:rPr>
        <w:t xml:space="preserve">: To adopt the principle defined in TR 38.886 and to specify SL REFSENS for band n14 in Table </w:t>
      </w:r>
      <w:r>
        <w:rPr>
          <w:rFonts w:hint="eastAsia"/>
          <w:b/>
          <w:color w:val="000000" w:themeColor="text1"/>
          <w:sz w:val="20"/>
          <w:lang w:val="en-US"/>
        </w:rPr>
        <w:t>3</w:t>
      </w:r>
      <w:r w:rsidRPr="00E207B0">
        <w:rPr>
          <w:rFonts w:hint="eastAsia"/>
          <w:b/>
          <w:color w:val="000000" w:themeColor="text1"/>
          <w:sz w:val="20"/>
          <w:lang w:val="en-US"/>
        </w:rPr>
        <w:t>.</w:t>
      </w:r>
    </w:p>
    <w:p w:rsidR="00730C66" w:rsidRPr="000C4684" w:rsidRDefault="00730C66"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730C66" w:rsidRDefault="003317BA" w:rsidP="003317BA">
      <w:pPr>
        <w:pStyle w:val="ab"/>
        <w:numPr>
          <w:ilvl w:val="0"/>
          <w:numId w:val="18"/>
        </w:numPr>
        <w:jc w:val="left"/>
        <w:rPr>
          <w:sz w:val="20"/>
        </w:rPr>
      </w:pPr>
      <w:r>
        <w:rPr>
          <w:sz w:val="20"/>
        </w:rPr>
        <w:t>R4-2107865</w:t>
      </w:r>
      <w:r>
        <w:rPr>
          <w:rFonts w:hint="eastAsia"/>
          <w:sz w:val="20"/>
        </w:rPr>
        <w:t xml:space="preserve">, </w:t>
      </w:r>
      <w:r w:rsidRPr="003317BA">
        <w:rPr>
          <w:sz w:val="20"/>
        </w:rPr>
        <w:t>TP on UE Rx RF requirement for NR SL enhancement</w:t>
      </w:r>
      <w:r w:rsidR="00730C66">
        <w:rPr>
          <w:rFonts w:hint="eastAsia"/>
          <w:sz w:val="20"/>
        </w:rPr>
        <w:t>, CATT, RAN4#99-e</w:t>
      </w:r>
    </w:p>
    <w:p w:rsidR="005B0F7E" w:rsidRPr="00BD008F" w:rsidRDefault="00811014" w:rsidP="00BD008F">
      <w:pPr>
        <w:pStyle w:val="ab"/>
        <w:numPr>
          <w:ilvl w:val="0"/>
          <w:numId w:val="18"/>
        </w:numPr>
        <w:jc w:val="left"/>
        <w:rPr>
          <w:sz w:val="20"/>
        </w:rPr>
      </w:pPr>
      <w:r w:rsidRPr="00811014">
        <w:rPr>
          <w:sz w:val="20"/>
          <w:lang w:val="pt-BR"/>
        </w:rPr>
        <w:t>R4-2107952</w:t>
      </w:r>
      <w:r w:rsidRPr="00811014">
        <w:rPr>
          <w:rFonts w:hint="eastAsia"/>
          <w:sz w:val="20"/>
          <w:lang w:val="pt-BR"/>
        </w:rPr>
        <w:t xml:space="preserve">, </w:t>
      </w:r>
      <w:r w:rsidRPr="00811014">
        <w:rPr>
          <w:rFonts w:hint="eastAsia"/>
          <w:sz w:val="20"/>
        </w:rPr>
        <w:t xml:space="preserve">Email discussion summary for </w:t>
      </w:r>
      <w:r w:rsidRPr="00811014">
        <w:rPr>
          <w:sz w:val="20"/>
        </w:rPr>
        <w:t>[99-e][142] NRSL_enh_Part_1</w:t>
      </w:r>
      <w:r>
        <w:rPr>
          <w:rFonts w:hint="eastAsia"/>
          <w:sz w:val="20"/>
        </w:rPr>
        <w:t xml:space="preserve">, </w:t>
      </w:r>
      <w:r w:rsidRPr="00811014">
        <w:rPr>
          <w:sz w:val="20"/>
        </w:rPr>
        <w:t>Moderator (LG Electronics)</w:t>
      </w:r>
      <w:r>
        <w:rPr>
          <w:rFonts w:hint="eastAsia"/>
          <w:sz w:val="20"/>
        </w:rPr>
        <w:t>, RAN4#99-e</w:t>
      </w:r>
    </w:p>
    <w:p w:rsidR="00C560A3" w:rsidRPr="00493A3A" w:rsidRDefault="00C560A3" w:rsidP="00493A3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Annex</w:t>
      </w:r>
    </w:p>
    <w:p w:rsidR="00145A8B" w:rsidRPr="007A2E06" w:rsidRDefault="00A9737D" w:rsidP="00145A8B">
      <w:pPr>
        <w:rPr>
          <w:color w:val="FF0000"/>
          <w:sz w:val="22"/>
        </w:rPr>
      </w:pPr>
      <w:bookmarkStart w:id="12" w:name="_Toc389726260"/>
      <w:bookmarkStart w:id="13" w:name="_Toc389726498"/>
      <w:bookmarkStart w:id="14" w:name="_Toc389726706"/>
      <w:bookmarkStart w:id="15" w:name="_Toc408410550"/>
      <w:bookmarkStart w:id="16" w:name="_Toc424910910"/>
      <w:bookmarkStart w:id="17" w:name="_Toc436345279"/>
      <w:r>
        <w:rPr>
          <w:rFonts w:hint="eastAsia"/>
          <w:color w:val="FF0000"/>
          <w:sz w:val="22"/>
        </w:rPr>
        <w:t>***********************************</w:t>
      </w:r>
      <w:r w:rsidR="00145A8B" w:rsidRPr="007A2E06">
        <w:rPr>
          <w:rFonts w:hint="eastAsia"/>
          <w:color w:val="FF0000"/>
          <w:sz w:val="28"/>
        </w:rPr>
        <w:t>Start</w:t>
      </w:r>
      <w:r w:rsidR="00145A8B" w:rsidRPr="007A2E06">
        <w:rPr>
          <w:color w:val="FF0000"/>
          <w:sz w:val="28"/>
        </w:rPr>
        <w:t xml:space="preserve"> of the T</w:t>
      </w:r>
      <w:r w:rsidR="00145A8B" w:rsidRPr="007A2E06">
        <w:rPr>
          <w:rFonts w:hint="eastAsia"/>
          <w:color w:val="FF0000"/>
          <w:sz w:val="28"/>
        </w:rPr>
        <w:t>P</w:t>
      </w:r>
      <w:r>
        <w:rPr>
          <w:rFonts w:hint="eastAsia"/>
          <w:color w:val="FF0000"/>
          <w:sz w:val="22"/>
        </w:rPr>
        <w:t>************************************</w:t>
      </w:r>
    </w:p>
    <w:p w:rsidR="009A70C8" w:rsidRPr="00C544F7" w:rsidRDefault="009A70C8" w:rsidP="009A70C8">
      <w:pPr>
        <w:pStyle w:val="2"/>
        <w:tabs>
          <w:tab w:val="clear" w:pos="700"/>
        </w:tabs>
        <w:rPr>
          <w:color w:val="000000" w:themeColor="text1"/>
        </w:rPr>
      </w:pPr>
      <w:bookmarkStart w:id="18" w:name="_Toc36034825"/>
      <w:bookmarkStart w:id="19" w:name="_Toc42537425"/>
      <w:bookmarkStart w:id="20" w:name="_Toc46356490"/>
      <w:bookmarkStart w:id="21" w:name="_Toc52566404"/>
      <w:bookmarkStart w:id="22" w:name="_Toc63322672"/>
      <w:r w:rsidRPr="00C544F7">
        <w:rPr>
          <w:color w:val="000000" w:themeColor="text1"/>
        </w:rPr>
        <w:t>8.2</w:t>
      </w:r>
      <w:bookmarkEnd w:id="18"/>
      <w:bookmarkEnd w:id="19"/>
      <w:bookmarkEnd w:id="20"/>
      <w:bookmarkEnd w:id="21"/>
      <w:r w:rsidRPr="00C544F7">
        <w:rPr>
          <w:rFonts w:hint="eastAsia"/>
          <w:color w:val="000000" w:themeColor="text1"/>
        </w:rPr>
        <w:t xml:space="preserve"> </w:t>
      </w:r>
      <w:r w:rsidRPr="00C544F7">
        <w:rPr>
          <w:color w:val="000000" w:themeColor="text1"/>
        </w:rPr>
        <w:t>SL enhancement UE Rx requirements</w:t>
      </w:r>
      <w:bookmarkEnd w:id="22"/>
    </w:p>
    <w:p w:rsidR="009A70C8" w:rsidRPr="00C544F7" w:rsidRDefault="009A70C8" w:rsidP="009A70C8">
      <w:pPr>
        <w:pStyle w:val="3"/>
        <w:rPr>
          <w:color w:val="000000" w:themeColor="text1"/>
          <w:szCs w:val="28"/>
          <w:lang w:eastAsia="x-none"/>
        </w:rPr>
      </w:pPr>
      <w:bookmarkStart w:id="23" w:name="_Toc463997783"/>
      <w:bookmarkStart w:id="24" w:name="_Toc36034826"/>
      <w:bookmarkStart w:id="25" w:name="_Toc42537426"/>
      <w:bookmarkStart w:id="26" w:name="_Toc46356491"/>
      <w:bookmarkStart w:id="27" w:name="_Toc52566405"/>
      <w:r w:rsidRPr="00C544F7">
        <w:rPr>
          <w:rFonts w:hint="eastAsia"/>
          <w:color w:val="000000" w:themeColor="text1"/>
          <w:szCs w:val="28"/>
        </w:rPr>
        <w:t>8</w:t>
      </w:r>
      <w:r w:rsidRPr="00C544F7">
        <w:rPr>
          <w:color w:val="000000" w:themeColor="text1"/>
          <w:szCs w:val="28"/>
          <w:lang w:eastAsia="x-none"/>
        </w:rPr>
        <w:t>.</w:t>
      </w:r>
      <w:r w:rsidRPr="00C544F7">
        <w:rPr>
          <w:rFonts w:hint="eastAsia"/>
          <w:color w:val="000000" w:themeColor="text1"/>
          <w:szCs w:val="28"/>
        </w:rPr>
        <w:t>2</w:t>
      </w:r>
      <w:r w:rsidRPr="00C544F7">
        <w:rPr>
          <w:color w:val="000000" w:themeColor="text1"/>
          <w:szCs w:val="28"/>
          <w:lang w:eastAsia="x-none"/>
        </w:rPr>
        <w:t>.1</w:t>
      </w:r>
      <w:r w:rsidRPr="00C544F7">
        <w:rPr>
          <w:rFonts w:hint="eastAsia"/>
          <w:color w:val="000000" w:themeColor="text1"/>
          <w:szCs w:val="28"/>
        </w:rPr>
        <w:t xml:space="preserve"> </w:t>
      </w:r>
      <w:r w:rsidRPr="00C544F7">
        <w:rPr>
          <w:color w:val="000000" w:themeColor="text1"/>
          <w:szCs w:val="28"/>
          <w:lang w:eastAsia="x-none"/>
        </w:rPr>
        <w:t>Reference sensitivity power level</w:t>
      </w:r>
      <w:bookmarkEnd w:id="23"/>
      <w:bookmarkEnd w:id="24"/>
      <w:bookmarkEnd w:id="25"/>
      <w:bookmarkEnd w:id="26"/>
      <w:bookmarkEnd w:id="27"/>
    </w:p>
    <w:p w:rsidR="009A70C8" w:rsidRPr="009A70C8" w:rsidRDefault="009A70C8" w:rsidP="009A70C8">
      <w:pPr>
        <w:rPr>
          <w:color w:val="000000" w:themeColor="text1"/>
          <w:sz w:val="20"/>
        </w:rPr>
      </w:pPr>
      <w:r w:rsidRPr="009A70C8">
        <w:rPr>
          <w:color w:val="000000" w:themeColor="text1"/>
          <w:sz w:val="20"/>
        </w:rPr>
        <w:t>The reference sensitivity power level REFSENS is the minimum mean power applied to the UE antenna connector at which the throughput shall meet or exceed 95% of the maximum throughput of the reference measurement channels.</w:t>
      </w:r>
    </w:p>
    <w:p w:rsidR="009A70C8" w:rsidRPr="009A70C8" w:rsidRDefault="009A70C8" w:rsidP="009A70C8">
      <w:pPr>
        <w:rPr>
          <w:color w:val="000000" w:themeColor="text1"/>
          <w:sz w:val="20"/>
        </w:rPr>
      </w:pPr>
      <w:r w:rsidRPr="009A70C8">
        <w:rPr>
          <w:color w:val="000000" w:themeColor="text1"/>
          <w:sz w:val="20"/>
        </w:rPr>
        <w:t xml:space="preserve">The </w:t>
      </w:r>
      <w:r w:rsidRPr="00C544F7">
        <w:rPr>
          <w:rFonts w:hint="eastAsia"/>
          <w:color w:val="000000" w:themeColor="text1"/>
          <w:sz w:val="20"/>
        </w:rPr>
        <w:t>SL enhancement</w:t>
      </w:r>
      <w:r w:rsidRPr="009A70C8">
        <w:rPr>
          <w:color w:val="000000" w:themeColor="text1"/>
          <w:sz w:val="20"/>
        </w:rPr>
        <w:t xml:space="preserve"> UE REFSENS is defined by the following equation: </w:t>
      </w:r>
    </w:p>
    <w:p w:rsidR="009A70C8" w:rsidRPr="009A70C8" w:rsidRDefault="009A70C8" w:rsidP="009A70C8">
      <w:pPr>
        <w:jc w:val="center"/>
        <w:rPr>
          <w:color w:val="000000" w:themeColor="text1"/>
          <w:sz w:val="20"/>
        </w:rPr>
      </w:pPr>
      <w:r w:rsidRPr="009A70C8">
        <w:rPr>
          <w:rFonts w:eastAsia="Batang"/>
          <w:color w:val="000000" w:themeColor="text1"/>
          <w:kern w:val="2"/>
          <w:sz w:val="20"/>
          <w:lang w:val="en-US" w:eastAsia="ko-KR"/>
        </w:rPr>
        <w:t>REFSENS</w:t>
      </w:r>
      <w:r w:rsidRPr="009A70C8">
        <w:rPr>
          <w:rFonts w:eastAsia="Batang"/>
          <w:color w:val="000000" w:themeColor="text1"/>
          <w:kern w:val="2"/>
          <w:sz w:val="20"/>
          <w:vertAlign w:val="subscript"/>
          <w:lang w:val="en-US" w:eastAsia="ko-KR"/>
        </w:rPr>
        <w:t>V2X</w:t>
      </w:r>
      <w:r w:rsidRPr="009A70C8">
        <w:rPr>
          <w:rFonts w:eastAsia="Batang"/>
          <w:color w:val="000000" w:themeColor="text1"/>
          <w:kern w:val="2"/>
          <w:sz w:val="20"/>
          <w:lang w:val="en-US" w:eastAsia="ko-KR"/>
        </w:rPr>
        <w:t>=</w:t>
      </w:r>
      <w:proofErr w:type="spellStart"/>
      <w:r w:rsidRPr="009A70C8">
        <w:rPr>
          <w:rFonts w:eastAsia="Batang"/>
          <w:i/>
          <w:color w:val="000000" w:themeColor="text1"/>
          <w:kern w:val="2"/>
          <w:sz w:val="20"/>
          <w:lang w:val="en-US" w:eastAsia="ko-KR"/>
        </w:rPr>
        <w:t>kTB</w:t>
      </w:r>
      <w:proofErr w:type="spellEnd"/>
      <w:r w:rsidRPr="009A70C8">
        <w:rPr>
          <w:rFonts w:eastAsia="Batang"/>
          <w:color w:val="000000" w:themeColor="text1"/>
          <w:kern w:val="2"/>
          <w:sz w:val="20"/>
          <w:lang w:val="en-US" w:eastAsia="ko-KR"/>
        </w:rPr>
        <w:t xml:space="preserve"> + SNR</w:t>
      </w:r>
      <w:r w:rsidRPr="009A70C8">
        <w:rPr>
          <w:rFonts w:eastAsia="Batang"/>
          <w:color w:val="000000" w:themeColor="text1"/>
          <w:kern w:val="2"/>
          <w:sz w:val="20"/>
          <w:vertAlign w:val="subscript"/>
          <w:lang w:val="en-US" w:eastAsia="ko-KR"/>
        </w:rPr>
        <w:t>V2X</w:t>
      </w:r>
      <w:r w:rsidRPr="009A70C8">
        <w:rPr>
          <w:rFonts w:eastAsia="Batang"/>
          <w:color w:val="000000" w:themeColor="text1"/>
          <w:kern w:val="2"/>
          <w:sz w:val="20"/>
          <w:lang w:val="en-US" w:eastAsia="ko-KR"/>
        </w:rPr>
        <w:t xml:space="preserve"> </w:t>
      </w:r>
      <w:r w:rsidRPr="009A70C8">
        <w:rPr>
          <w:color w:val="000000" w:themeColor="text1"/>
          <w:kern w:val="2"/>
          <w:sz w:val="20"/>
          <w:lang w:val="en-US"/>
        </w:rPr>
        <w:t>+</w:t>
      </w:r>
      <w:r w:rsidRPr="009A70C8">
        <w:rPr>
          <w:rFonts w:eastAsia="Batang"/>
          <w:color w:val="000000" w:themeColor="text1"/>
          <w:kern w:val="2"/>
          <w:sz w:val="20"/>
          <w:lang w:val="en-US" w:eastAsia="ko-KR"/>
        </w:rPr>
        <w:t>10log</w:t>
      </w:r>
      <w:r w:rsidRPr="009A70C8">
        <w:rPr>
          <w:rFonts w:eastAsia="Batang"/>
          <w:color w:val="000000" w:themeColor="text1"/>
          <w:kern w:val="2"/>
          <w:sz w:val="20"/>
          <w:vertAlign w:val="subscript"/>
          <w:lang w:val="en-US" w:eastAsia="ko-KR"/>
        </w:rPr>
        <w:t>10</w:t>
      </w:r>
      <w:r w:rsidRPr="009A70C8">
        <w:rPr>
          <w:rFonts w:eastAsia="Batang"/>
          <w:color w:val="000000" w:themeColor="text1"/>
          <w:kern w:val="2"/>
          <w:sz w:val="20"/>
          <w:lang w:val="en-US" w:eastAsia="ko-KR"/>
        </w:rPr>
        <w:t>(L</w:t>
      </w:r>
      <w:r w:rsidRPr="009A70C8">
        <w:rPr>
          <w:rFonts w:eastAsia="Batang"/>
          <w:color w:val="000000" w:themeColor="text1"/>
          <w:kern w:val="2"/>
          <w:sz w:val="20"/>
          <w:vertAlign w:val="subscript"/>
          <w:lang w:val="en-US" w:eastAsia="ko-KR"/>
        </w:rPr>
        <w:t>CRB</w:t>
      </w:r>
      <w:r w:rsidRPr="009A70C8">
        <w:rPr>
          <w:rFonts w:eastAsia="Batang"/>
          <w:color w:val="000000" w:themeColor="text1"/>
          <w:kern w:val="2"/>
          <w:sz w:val="20"/>
          <w:lang w:val="en-US" w:eastAsia="ko-KR"/>
        </w:rPr>
        <w:t>*SCS*12/RX_BW) +</w:t>
      </w:r>
      <w:r w:rsidR="00317D0F">
        <w:rPr>
          <w:rFonts w:eastAsiaTheme="minorEastAsia" w:hint="eastAsia"/>
          <w:color w:val="000000" w:themeColor="text1"/>
          <w:kern w:val="2"/>
          <w:sz w:val="20"/>
          <w:lang w:val="en-US"/>
        </w:rPr>
        <w:t xml:space="preserve"> </w:t>
      </w:r>
      <w:r w:rsidRPr="009A70C8">
        <w:rPr>
          <w:color w:val="000000" w:themeColor="text1"/>
          <w:kern w:val="2"/>
          <w:sz w:val="20"/>
          <w:lang w:val="en-US"/>
        </w:rPr>
        <w:t>(</w:t>
      </w:r>
      <w:r w:rsidRPr="009A70C8">
        <w:rPr>
          <w:rFonts w:eastAsia="Batang"/>
          <w:color w:val="000000" w:themeColor="text1"/>
          <w:kern w:val="2"/>
          <w:sz w:val="20"/>
          <w:lang w:val="en-US" w:eastAsia="ko-KR"/>
        </w:rPr>
        <w:t>NF</w:t>
      </w:r>
      <w:r w:rsidRPr="009A70C8">
        <w:rPr>
          <w:rFonts w:eastAsia="Batang"/>
          <w:color w:val="000000" w:themeColor="text1"/>
          <w:kern w:val="2"/>
          <w:sz w:val="20"/>
          <w:vertAlign w:val="subscript"/>
          <w:lang w:val="en-US" w:eastAsia="ko-KR"/>
        </w:rPr>
        <w:t>V2X</w:t>
      </w:r>
      <w:r w:rsidRPr="009A70C8">
        <w:rPr>
          <w:rFonts w:eastAsia="Batang"/>
          <w:color w:val="000000" w:themeColor="text1"/>
          <w:kern w:val="2"/>
          <w:sz w:val="20"/>
          <w:lang w:val="en-US" w:eastAsia="ko-KR"/>
        </w:rPr>
        <w:t>+ IM</w:t>
      </w:r>
      <w:r w:rsidRPr="009A70C8">
        <w:rPr>
          <w:color w:val="000000" w:themeColor="text1"/>
          <w:kern w:val="2"/>
          <w:sz w:val="20"/>
          <w:lang w:val="en-US"/>
        </w:rPr>
        <w:t>) – Diversity gain</w:t>
      </w:r>
    </w:p>
    <w:p w:rsidR="009A70C8" w:rsidRPr="009A70C8" w:rsidRDefault="009A70C8" w:rsidP="009A70C8">
      <w:pPr>
        <w:rPr>
          <w:color w:val="000000" w:themeColor="text1"/>
          <w:sz w:val="20"/>
        </w:rPr>
      </w:pPr>
      <w:r w:rsidRPr="009A70C8">
        <w:rPr>
          <w:color w:val="000000" w:themeColor="text1"/>
          <w:sz w:val="20"/>
        </w:rPr>
        <w:t>Where</w:t>
      </w:r>
    </w:p>
    <w:p w:rsidR="009A70C8" w:rsidRPr="009A70C8" w:rsidRDefault="009A70C8" w:rsidP="009A70C8">
      <w:pPr>
        <w:pStyle w:val="B10"/>
        <w:rPr>
          <w:color w:val="000000" w:themeColor="text1"/>
          <w:sz w:val="18"/>
        </w:rPr>
      </w:pPr>
      <w:r w:rsidRPr="009A70C8">
        <w:rPr>
          <w:i/>
          <w:color w:val="000000" w:themeColor="text1"/>
          <w:sz w:val="18"/>
          <w:lang w:val="en-US"/>
        </w:rPr>
        <w:t>-</w:t>
      </w:r>
      <w:r w:rsidRPr="009A70C8">
        <w:rPr>
          <w:i/>
          <w:color w:val="000000" w:themeColor="text1"/>
          <w:sz w:val="18"/>
          <w:lang w:val="en-US"/>
        </w:rPr>
        <w:tab/>
      </w:r>
      <w:proofErr w:type="spellStart"/>
      <w:r w:rsidRPr="009A70C8">
        <w:rPr>
          <w:i/>
          <w:color w:val="000000" w:themeColor="text1"/>
          <w:sz w:val="18"/>
          <w:lang w:val="en-US"/>
        </w:rPr>
        <w:t>kTB</w:t>
      </w:r>
      <w:proofErr w:type="spellEnd"/>
      <w:r w:rsidRPr="009A70C8">
        <w:rPr>
          <w:i/>
          <w:color w:val="000000" w:themeColor="text1"/>
          <w:sz w:val="18"/>
          <w:lang w:val="en-US"/>
        </w:rPr>
        <w:t>:</w:t>
      </w:r>
      <w:r w:rsidRPr="009A70C8">
        <w:rPr>
          <w:color w:val="000000" w:themeColor="text1"/>
          <w:sz w:val="18"/>
          <w:lang w:val="en-US"/>
        </w:rPr>
        <w:t xml:space="preserve"> Thermal noise level is [</w:t>
      </w:r>
      <w:r w:rsidRPr="009A70C8">
        <w:rPr>
          <w:color w:val="000000" w:themeColor="text1"/>
          <w:sz w:val="18"/>
          <w:lang w:eastAsia="ko-KR"/>
        </w:rPr>
        <w:t>-174dBm(</w:t>
      </w:r>
      <w:proofErr w:type="spellStart"/>
      <w:r w:rsidRPr="009A70C8">
        <w:rPr>
          <w:color w:val="000000" w:themeColor="text1"/>
          <w:sz w:val="18"/>
          <w:lang w:eastAsia="ko-KR"/>
        </w:rPr>
        <w:t>kT</w:t>
      </w:r>
      <w:proofErr w:type="spellEnd"/>
      <w:r w:rsidRPr="009A70C8">
        <w:rPr>
          <w:color w:val="000000" w:themeColor="text1"/>
          <w:sz w:val="18"/>
          <w:lang w:eastAsia="ko-KR"/>
        </w:rPr>
        <w:t>) + 10*log</w:t>
      </w:r>
      <w:r w:rsidRPr="009A70C8">
        <w:rPr>
          <w:color w:val="000000" w:themeColor="text1"/>
          <w:sz w:val="18"/>
          <w:vertAlign w:val="subscript"/>
          <w:lang w:eastAsia="ko-KR"/>
        </w:rPr>
        <w:t>10</w:t>
      </w:r>
      <w:r w:rsidRPr="009A70C8">
        <w:rPr>
          <w:color w:val="000000" w:themeColor="text1"/>
          <w:sz w:val="18"/>
          <w:lang w:eastAsia="ko-KR"/>
        </w:rPr>
        <w:t>(RX BW)]</w:t>
      </w:r>
      <w:proofErr w:type="spellStart"/>
      <w:r w:rsidRPr="009A70C8">
        <w:rPr>
          <w:color w:val="000000" w:themeColor="text1"/>
          <w:sz w:val="18"/>
          <w:lang w:eastAsia="ko-KR"/>
        </w:rPr>
        <w:t>dBm</w:t>
      </w:r>
      <w:proofErr w:type="spellEnd"/>
      <w:r w:rsidRPr="009A70C8">
        <w:rPr>
          <w:color w:val="000000" w:themeColor="text1"/>
          <w:sz w:val="18"/>
          <w:lang w:val="en-US"/>
        </w:rPr>
        <w:t>.</w:t>
      </w:r>
    </w:p>
    <w:p w:rsidR="009A70C8" w:rsidRPr="009A70C8" w:rsidRDefault="009A70C8" w:rsidP="009A70C8">
      <w:pPr>
        <w:pStyle w:val="B10"/>
        <w:rPr>
          <w:color w:val="000000" w:themeColor="text1"/>
          <w:sz w:val="18"/>
          <w:lang w:val="en-US"/>
        </w:rPr>
      </w:pPr>
      <w:r w:rsidRPr="009A70C8">
        <w:rPr>
          <w:i/>
          <w:color w:val="000000" w:themeColor="text1"/>
          <w:sz w:val="18"/>
          <w:lang w:val="en-US"/>
        </w:rPr>
        <w:t>-</w:t>
      </w:r>
      <w:r w:rsidRPr="009A70C8">
        <w:rPr>
          <w:i/>
          <w:color w:val="000000" w:themeColor="text1"/>
          <w:sz w:val="18"/>
          <w:lang w:val="en-US"/>
        </w:rPr>
        <w:tab/>
      </w:r>
      <w:r w:rsidRPr="009A70C8">
        <w:rPr>
          <w:rFonts w:eastAsia="Batang"/>
          <w:color w:val="000000" w:themeColor="text1"/>
          <w:kern w:val="2"/>
          <w:sz w:val="18"/>
          <w:lang w:val="en-US" w:eastAsia="ko-KR"/>
        </w:rPr>
        <w:t>NF</w:t>
      </w:r>
      <w:r w:rsidRPr="009A70C8">
        <w:rPr>
          <w:color w:val="000000" w:themeColor="text1"/>
          <w:sz w:val="18"/>
          <w:lang w:val="en-US"/>
        </w:rPr>
        <w:t xml:space="preserve">: Noise figure. 13 dB is used for LAA and can be reused for NR V2X requirements. Assumed </w:t>
      </w:r>
      <w:r w:rsidRPr="009A70C8">
        <w:rPr>
          <w:color w:val="000000" w:themeColor="text1"/>
          <w:sz w:val="18"/>
          <w:szCs w:val="24"/>
          <w:lang w:eastAsia="zh-CN"/>
        </w:rPr>
        <w:t>NF is 9dB &lt; 3GHz, NF is 10dB&gt;= 3GHz (</w:t>
      </w:r>
      <w:proofErr w:type="spellStart"/>
      <w:r w:rsidRPr="009A70C8">
        <w:rPr>
          <w:color w:val="000000" w:themeColor="text1"/>
          <w:sz w:val="18"/>
          <w:szCs w:val="24"/>
          <w:lang w:eastAsia="zh-CN"/>
        </w:rPr>
        <w:t>e.g</w:t>
      </w:r>
      <w:proofErr w:type="spellEnd"/>
      <w:r w:rsidRPr="009A70C8">
        <w:rPr>
          <w:color w:val="000000" w:themeColor="text1"/>
          <w:sz w:val="18"/>
          <w:szCs w:val="24"/>
          <w:lang w:eastAsia="zh-CN"/>
        </w:rPr>
        <w:t xml:space="preserve"> B42, n77, n78, n79…) at licensed bands at FR1</w:t>
      </w:r>
      <w:r w:rsidRPr="009A70C8">
        <w:rPr>
          <w:color w:val="000000" w:themeColor="text1"/>
          <w:sz w:val="18"/>
          <w:lang w:val="en-US"/>
        </w:rPr>
        <w:t>.</w:t>
      </w:r>
    </w:p>
    <w:p w:rsidR="009A70C8" w:rsidRPr="009A70C8" w:rsidRDefault="009A70C8" w:rsidP="009A70C8">
      <w:pPr>
        <w:pStyle w:val="B10"/>
        <w:rPr>
          <w:color w:val="000000" w:themeColor="text1"/>
          <w:sz w:val="18"/>
          <w:lang w:val="en-US"/>
        </w:rPr>
      </w:pPr>
      <w:r w:rsidRPr="009A70C8">
        <w:rPr>
          <w:i/>
          <w:color w:val="000000" w:themeColor="text1"/>
          <w:sz w:val="18"/>
          <w:lang w:val="en-US"/>
        </w:rPr>
        <w:t>-</w:t>
      </w:r>
      <w:r w:rsidRPr="009A70C8">
        <w:rPr>
          <w:i/>
          <w:color w:val="000000" w:themeColor="text1"/>
          <w:sz w:val="18"/>
          <w:lang w:val="en-US"/>
        </w:rPr>
        <w:tab/>
      </w:r>
      <w:r w:rsidRPr="009A70C8">
        <w:rPr>
          <w:color w:val="000000" w:themeColor="text1"/>
          <w:sz w:val="18"/>
          <w:lang w:val="en-US"/>
        </w:rPr>
        <w:t xml:space="preserve">IM: 2.5 dB is assumed. </w:t>
      </w:r>
      <w:r w:rsidRPr="009A70C8">
        <w:rPr>
          <w:color w:val="000000" w:themeColor="text1"/>
          <w:sz w:val="18"/>
        </w:rPr>
        <w:t xml:space="preserve">When the number of RB size </w:t>
      </w:r>
      <w:r w:rsidRPr="00C544F7">
        <w:rPr>
          <w:rFonts w:hint="eastAsia"/>
          <w:color w:val="000000" w:themeColor="text1"/>
          <w:sz w:val="18"/>
          <w:lang w:eastAsia="zh-CN"/>
        </w:rPr>
        <w:t xml:space="preserve">is </w:t>
      </w:r>
      <w:r w:rsidRPr="009A70C8">
        <w:rPr>
          <w:color w:val="000000" w:themeColor="text1"/>
          <w:sz w:val="18"/>
        </w:rPr>
        <w:t>equal to or less than 24RBs, 0.5dB additional relaxation is allowed.</w:t>
      </w:r>
    </w:p>
    <w:p w:rsidR="009A70C8" w:rsidRPr="009A70C8" w:rsidRDefault="009A70C8" w:rsidP="009A70C8">
      <w:pPr>
        <w:pStyle w:val="B10"/>
        <w:rPr>
          <w:color w:val="000000" w:themeColor="text1"/>
          <w:sz w:val="18"/>
          <w:lang w:val="en-US"/>
        </w:rPr>
      </w:pPr>
      <w:r w:rsidRPr="009A70C8">
        <w:rPr>
          <w:color w:val="000000" w:themeColor="text1"/>
          <w:sz w:val="18"/>
          <w:lang w:val="en-US"/>
        </w:rPr>
        <w:t>-</w:t>
      </w:r>
      <w:r w:rsidRPr="009A70C8">
        <w:rPr>
          <w:color w:val="000000" w:themeColor="text1"/>
          <w:sz w:val="18"/>
          <w:lang w:val="en-US"/>
        </w:rPr>
        <w:tab/>
        <w:t>Target SNR: -0.5 dB</w:t>
      </w:r>
    </w:p>
    <w:p w:rsidR="009A70C8" w:rsidRPr="009A70C8" w:rsidRDefault="009A70C8" w:rsidP="009A70C8">
      <w:pPr>
        <w:pStyle w:val="B10"/>
        <w:rPr>
          <w:color w:val="000000" w:themeColor="text1"/>
          <w:sz w:val="18"/>
          <w:lang w:val="en-US" w:eastAsia="zh-CN"/>
        </w:rPr>
      </w:pPr>
      <w:r w:rsidRPr="009A70C8">
        <w:rPr>
          <w:color w:val="000000" w:themeColor="text1"/>
          <w:sz w:val="18"/>
          <w:lang w:val="en-US"/>
        </w:rPr>
        <w:t>-</w:t>
      </w:r>
      <w:r w:rsidRPr="009A70C8">
        <w:rPr>
          <w:color w:val="000000" w:themeColor="text1"/>
          <w:sz w:val="18"/>
          <w:lang w:val="en-US"/>
        </w:rPr>
        <w:tab/>
        <w:t>Diversity gain: 3dB</w:t>
      </w:r>
    </w:p>
    <w:p w:rsidR="009A70C8" w:rsidRPr="009A70C8" w:rsidRDefault="009A70C8" w:rsidP="009A70C8">
      <w:pPr>
        <w:rPr>
          <w:color w:val="000000" w:themeColor="text1"/>
          <w:sz w:val="20"/>
        </w:rPr>
      </w:pPr>
      <w:r w:rsidRPr="009A70C8">
        <w:rPr>
          <w:color w:val="000000" w:themeColor="text1"/>
          <w:sz w:val="20"/>
          <w:lang w:eastAsia="ko-KR"/>
        </w:rPr>
        <w:t xml:space="preserve">The REFSENS requirements for NR </w:t>
      </w:r>
      <w:r w:rsidRPr="00C544F7">
        <w:rPr>
          <w:rFonts w:hint="eastAsia"/>
          <w:color w:val="000000" w:themeColor="text1"/>
          <w:sz w:val="20"/>
        </w:rPr>
        <w:t>SL enhancement</w:t>
      </w:r>
      <w:r w:rsidRPr="009A70C8">
        <w:rPr>
          <w:color w:val="000000" w:themeColor="text1"/>
          <w:sz w:val="20"/>
          <w:lang w:eastAsia="ko-KR"/>
        </w:rPr>
        <w:t xml:space="preserve"> are </w:t>
      </w:r>
      <w:r w:rsidRPr="00C544F7">
        <w:rPr>
          <w:rFonts w:hint="eastAsia"/>
          <w:color w:val="000000" w:themeColor="text1"/>
          <w:sz w:val="20"/>
        </w:rPr>
        <w:t xml:space="preserve">specified </w:t>
      </w:r>
      <w:r w:rsidRPr="009A70C8">
        <w:rPr>
          <w:color w:val="000000" w:themeColor="text1"/>
          <w:sz w:val="20"/>
          <w:lang w:eastAsia="ko-KR"/>
        </w:rPr>
        <w:t xml:space="preserve">in Table </w:t>
      </w:r>
      <w:r w:rsidRPr="009A70C8">
        <w:rPr>
          <w:color w:val="000000" w:themeColor="text1"/>
          <w:sz w:val="20"/>
        </w:rPr>
        <w:t>8</w:t>
      </w:r>
      <w:r w:rsidRPr="009A70C8">
        <w:rPr>
          <w:color w:val="000000" w:themeColor="text1"/>
          <w:sz w:val="20"/>
          <w:lang w:eastAsia="ko-KR"/>
        </w:rPr>
        <w:t>.</w:t>
      </w:r>
      <w:r w:rsidRPr="009A70C8">
        <w:rPr>
          <w:color w:val="000000" w:themeColor="text1"/>
          <w:sz w:val="20"/>
        </w:rPr>
        <w:t>2</w:t>
      </w:r>
      <w:r w:rsidRPr="009A70C8">
        <w:rPr>
          <w:color w:val="000000" w:themeColor="text1"/>
          <w:sz w:val="20"/>
          <w:lang w:eastAsia="ko-KR"/>
        </w:rPr>
        <w:t>.1-1.</w:t>
      </w:r>
    </w:p>
    <w:p w:rsidR="009A70C8" w:rsidRPr="00C544F7" w:rsidRDefault="009A70C8" w:rsidP="009A70C8">
      <w:pPr>
        <w:pStyle w:val="TH"/>
        <w:rPr>
          <w:color w:val="000000" w:themeColor="text1"/>
        </w:rPr>
      </w:pPr>
      <w:r w:rsidRPr="00C544F7">
        <w:rPr>
          <w:color w:val="000000" w:themeColor="text1"/>
        </w:rPr>
        <w:t xml:space="preserve">Table </w:t>
      </w:r>
      <w:r w:rsidRPr="00C544F7">
        <w:rPr>
          <w:rFonts w:hint="eastAsia"/>
          <w:color w:val="000000" w:themeColor="text1"/>
          <w:lang w:eastAsia="zh-CN"/>
        </w:rPr>
        <w:t>8</w:t>
      </w:r>
      <w:r w:rsidRPr="00C544F7">
        <w:rPr>
          <w:color w:val="000000" w:themeColor="text1"/>
        </w:rPr>
        <w:t>.</w:t>
      </w:r>
      <w:r w:rsidRPr="00C544F7">
        <w:rPr>
          <w:rFonts w:hint="eastAsia"/>
          <w:color w:val="000000" w:themeColor="text1"/>
          <w:lang w:eastAsia="zh-CN"/>
        </w:rPr>
        <w:t>2</w:t>
      </w:r>
      <w:r w:rsidRPr="00C544F7">
        <w:rPr>
          <w:color w:val="000000" w:themeColor="text1"/>
        </w:rPr>
        <w:t xml:space="preserve">.1-1: Reference sensitivity for </w:t>
      </w:r>
      <w:r w:rsidRPr="00C544F7">
        <w:rPr>
          <w:rFonts w:hint="eastAsia"/>
          <w:color w:val="000000" w:themeColor="text1"/>
          <w:lang w:eastAsia="zh-CN"/>
        </w:rPr>
        <w:t>NR SL enhancement</w:t>
      </w:r>
      <w:r w:rsidRPr="00C544F7">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A70C8" w:rsidRPr="00C544F7" w:rsidTr="0000653D">
        <w:trPr>
          <w:trHeight w:val="221"/>
          <w:jc w:val="center"/>
        </w:trPr>
        <w:tc>
          <w:tcPr>
            <w:tcW w:w="8505" w:type="dxa"/>
            <w:gridSpan w:val="8"/>
          </w:tcPr>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9A70C8" w:rsidRPr="00C544F7" w:rsidTr="0000653D">
        <w:trPr>
          <w:trHeight w:val="429"/>
          <w:jc w:val="center"/>
        </w:trPr>
        <w:tc>
          <w:tcPr>
            <w:tcW w:w="1407" w:type="dxa"/>
            <w:shd w:val="clear" w:color="auto" w:fill="auto"/>
            <w:vAlign w:val="center"/>
          </w:tcPr>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1041" w:type="dxa"/>
            <w:shd w:val="clear" w:color="auto" w:fill="auto"/>
            <w:vAlign w:val="center"/>
          </w:tcPr>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931" w:type="dxa"/>
            <w:vAlign w:val="center"/>
          </w:tcPr>
          <w:p w:rsidR="009A70C8" w:rsidRPr="00C544F7" w:rsidRDefault="009A70C8" w:rsidP="0000653D">
            <w:pPr>
              <w:spacing w:after="0"/>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1" w:type="dxa"/>
            <w:shd w:val="clear" w:color="auto" w:fill="auto"/>
            <w:vAlign w:val="center"/>
          </w:tcPr>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2" w:type="dxa"/>
            <w:shd w:val="clear" w:color="auto" w:fill="auto"/>
            <w:vAlign w:val="center"/>
          </w:tcPr>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1" w:type="dxa"/>
            <w:shd w:val="clear" w:color="auto" w:fill="auto"/>
            <w:vAlign w:val="center"/>
          </w:tcPr>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2" w:type="dxa"/>
            <w:shd w:val="clear" w:color="auto" w:fill="auto"/>
            <w:vAlign w:val="center"/>
          </w:tcPr>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1400" w:type="dxa"/>
            <w:shd w:val="clear" w:color="auto" w:fill="auto"/>
            <w:vAlign w:val="center"/>
          </w:tcPr>
          <w:p w:rsidR="009A70C8" w:rsidRPr="00C544F7" w:rsidRDefault="009A70C8" w:rsidP="0000653D">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9A70C8" w:rsidRPr="00C544F7" w:rsidTr="0000653D">
        <w:trPr>
          <w:trHeight w:val="207"/>
          <w:jc w:val="center"/>
        </w:trPr>
        <w:tc>
          <w:tcPr>
            <w:tcW w:w="1407" w:type="dxa"/>
            <w:vMerge w:val="restart"/>
            <w:shd w:val="clear" w:color="auto" w:fill="auto"/>
            <w:vAlign w:val="center"/>
          </w:tcPr>
          <w:p w:rsidR="009A70C8" w:rsidRPr="00C544F7" w:rsidRDefault="009A70C8" w:rsidP="0000653D">
            <w:pPr>
              <w:spacing w:after="0"/>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1041" w:type="dxa"/>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931" w:type="dxa"/>
          </w:tcPr>
          <w:p w:rsidR="009A70C8" w:rsidRPr="009A70C8" w:rsidRDefault="009A70C8" w:rsidP="0000653D">
            <w:pPr>
              <w:pStyle w:val="TAC"/>
              <w:rPr>
                <w:rFonts w:cs="Arial"/>
                <w:color w:val="000000" w:themeColor="text1"/>
                <w:szCs w:val="18"/>
                <w:lang w:eastAsia="zh-CN"/>
              </w:rPr>
            </w:pPr>
            <w:del w:id="28" w:author="CATT" w:date="2021-07-27T16:05:00Z">
              <w:r w:rsidRPr="00C544F7" w:rsidDel="00B96389">
                <w:rPr>
                  <w:rFonts w:cs="Arial" w:hint="eastAsia"/>
                  <w:color w:val="000000" w:themeColor="text1"/>
                  <w:szCs w:val="18"/>
                  <w:lang w:eastAsia="zh-CN"/>
                </w:rPr>
                <w:delText>TBD</w:delText>
              </w:r>
            </w:del>
            <w:ins w:id="29" w:author="CATT" w:date="2021-07-27T16:05:00Z">
              <w:r w:rsidR="00B96389">
                <w:rPr>
                  <w:rFonts w:cs="Arial" w:hint="eastAsia"/>
                  <w:color w:val="000000" w:themeColor="text1"/>
                  <w:szCs w:val="18"/>
                  <w:lang w:eastAsia="zh-CN"/>
                </w:rPr>
                <w:t>-99.0</w:t>
              </w:r>
            </w:ins>
          </w:p>
        </w:tc>
        <w:tc>
          <w:tcPr>
            <w:tcW w:w="931" w:type="dxa"/>
            <w:shd w:val="clear" w:color="auto" w:fill="auto"/>
          </w:tcPr>
          <w:p w:rsidR="009A70C8" w:rsidRPr="009A70C8" w:rsidRDefault="009A70C8" w:rsidP="0000653D">
            <w:pPr>
              <w:pStyle w:val="TAC"/>
              <w:rPr>
                <w:rFonts w:cs="Arial"/>
                <w:color w:val="000000" w:themeColor="text1"/>
                <w:szCs w:val="18"/>
                <w:lang w:eastAsia="zh-CN"/>
              </w:rPr>
            </w:pPr>
            <w:del w:id="30" w:author="CATT" w:date="2021-07-27T16:06:00Z">
              <w:r w:rsidRPr="00C544F7" w:rsidDel="00B96389">
                <w:rPr>
                  <w:rFonts w:cs="Arial" w:hint="eastAsia"/>
                  <w:color w:val="000000" w:themeColor="text1"/>
                  <w:szCs w:val="18"/>
                  <w:lang w:eastAsia="zh-CN"/>
                </w:rPr>
                <w:delText>TBD</w:delText>
              </w:r>
            </w:del>
            <w:ins w:id="31" w:author="CATT" w:date="2021-07-27T16:05:00Z">
              <w:r w:rsidR="00B96389">
                <w:rPr>
                  <w:rFonts w:cs="Arial" w:hint="eastAsia"/>
                  <w:color w:val="000000" w:themeColor="text1"/>
                  <w:szCs w:val="18"/>
                  <w:lang w:eastAsia="zh-CN"/>
                </w:rPr>
                <w:t>-96.</w:t>
              </w:r>
            </w:ins>
            <w:ins w:id="32" w:author="CATT" w:date="2021-07-27T17:26:00Z">
              <w:r w:rsidR="00F773EC">
                <w:rPr>
                  <w:rFonts w:cs="Arial" w:hint="eastAsia"/>
                  <w:color w:val="000000" w:themeColor="text1"/>
                  <w:szCs w:val="18"/>
                  <w:lang w:eastAsia="zh-CN"/>
                </w:rPr>
                <w:t>5</w:t>
              </w:r>
            </w:ins>
          </w:p>
        </w:tc>
        <w:tc>
          <w:tcPr>
            <w:tcW w:w="932" w:type="dxa"/>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p>
        </w:tc>
        <w:tc>
          <w:tcPr>
            <w:tcW w:w="931" w:type="dxa"/>
            <w:shd w:val="clear" w:color="auto" w:fill="auto"/>
          </w:tcPr>
          <w:p w:rsidR="009A70C8" w:rsidRPr="00C544F7" w:rsidRDefault="009A70C8" w:rsidP="0000653D">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rPr>
              <w:t>F</w:t>
            </w:r>
            <w:r w:rsidRPr="00C544F7">
              <w:rPr>
                <w:rFonts w:ascii="Arial" w:hAnsi="Arial" w:cs="Arial"/>
                <w:color w:val="000000" w:themeColor="text1"/>
                <w:sz w:val="18"/>
                <w:szCs w:val="18"/>
                <w:lang w:eastAsia="ko-KR"/>
              </w:rPr>
              <w:t>DD</w:t>
            </w:r>
          </w:p>
        </w:tc>
      </w:tr>
      <w:tr w:rsidR="009A70C8" w:rsidRPr="00C544F7" w:rsidTr="0000653D">
        <w:trPr>
          <w:trHeight w:val="233"/>
          <w:jc w:val="center"/>
        </w:trPr>
        <w:tc>
          <w:tcPr>
            <w:tcW w:w="1407" w:type="dxa"/>
            <w:vMerge/>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931" w:type="dxa"/>
          </w:tcPr>
          <w:p w:rsidR="009A70C8" w:rsidRPr="009A70C8" w:rsidRDefault="009A70C8" w:rsidP="0000653D">
            <w:pPr>
              <w:pStyle w:val="TAC"/>
              <w:rPr>
                <w:rFonts w:cs="Arial"/>
                <w:color w:val="000000" w:themeColor="text1"/>
                <w:szCs w:val="18"/>
              </w:rPr>
            </w:pPr>
          </w:p>
        </w:tc>
        <w:tc>
          <w:tcPr>
            <w:tcW w:w="931" w:type="dxa"/>
            <w:shd w:val="clear" w:color="auto" w:fill="auto"/>
          </w:tcPr>
          <w:p w:rsidR="009A70C8" w:rsidRPr="009A70C8" w:rsidRDefault="009A70C8" w:rsidP="0000653D">
            <w:pPr>
              <w:pStyle w:val="TAC"/>
              <w:rPr>
                <w:rFonts w:cs="Arial"/>
                <w:color w:val="000000" w:themeColor="text1"/>
                <w:szCs w:val="18"/>
                <w:lang w:eastAsia="zh-CN"/>
              </w:rPr>
            </w:pPr>
            <w:del w:id="33" w:author="CATT" w:date="2021-07-27T16:06:00Z">
              <w:r w:rsidRPr="00C544F7" w:rsidDel="00B96389">
                <w:rPr>
                  <w:rFonts w:cs="Arial" w:hint="eastAsia"/>
                  <w:color w:val="000000" w:themeColor="text1"/>
                  <w:szCs w:val="18"/>
                  <w:lang w:eastAsia="zh-CN"/>
                </w:rPr>
                <w:delText>TBD</w:delText>
              </w:r>
            </w:del>
            <w:ins w:id="34" w:author="CATT" w:date="2021-07-27T16:06:00Z">
              <w:r w:rsidR="00B96389">
                <w:rPr>
                  <w:rFonts w:cs="Arial" w:hint="eastAsia"/>
                  <w:color w:val="000000" w:themeColor="text1"/>
                  <w:szCs w:val="18"/>
                  <w:lang w:eastAsia="zh-CN"/>
                </w:rPr>
                <w:t>-96.</w:t>
              </w:r>
            </w:ins>
            <w:ins w:id="35" w:author="CATT" w:date="2021-07-27T17:30:00Z">
              <w:r w:rsidR="00DC3337">
                <w:rPr>
                  <w:rFonts w:cs="Arial" w:hint="eastAsia"/>
                  <w:color w:val="000000" w:themeColor="text1"/>
                  <w:szCs w:val="18"/>
                  <w:lang w:eastAsia="zh-CN"/>
                </w:rPr>
                <w:t>1</w:t>
              </w:r>
            </w:ins>
          </w:p>
        </w:tc>
        <w:tc>
          <w:tcPr>
            <w:tcW w:w="932" w:type="dxa"/>
            <w:shd w:val="clear" w:color="auto" w:fill="auto"/>
            <w:vAlign w:val="center"/>
          </w:tcPr>
          <w:p w:rsidR="009A70C8" w:rsidRPr="00C544F7" w:rsidRDefault="009A70C8" w:rsidP="0000653D">
            <w:pPr>
              <w:spacing w:after="0"/>
              <w:rPr>
                <w:rFonts w:ascii="Arial" w:hAnsi="Arial" w:cs="Arial"/>
                <w:color w:val="000000" w:themeColor="text1"/>
                <w:sz w:val="18"/>
                <w:szCs w:val="18"/>
              </w:rPr>
            </w:pPr>
          </w:p>
        </w:tc>
        <w:tc>
          <w:tcPr>
            <w:tcW w:w="931" w:type="dxa"/>
            <w:shd w:val="clear" w:color="auto" w:fill="auto"/>
          </w:tcPr>
          <w:p w:rsidR="009A70C8" w:rsidRPr="00C544F7" w:rsidRDefault="009A70C8" w:rsidP="0000653D">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p>
        </w:tc>
      </w:tr>
      <w:tr w:rsidR="009A70C8" w:rsidRPr="00C544F7" w:rsidTr="0000653D">
        <w:trPr>
          <w:trHeight w:val="207"/>
          <w:jc w:val="center"/>
        </w:trPr>
        <w:tc>
          <w:tcPr>
            <w:tcW w:w="1407" w:type="dxa"/>
            <w:vMerge/>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931" w:type="dxa"/>
            <w:vAlign w:val="center"/>
          </w:tcPr>
          <w:p w:rsidR="009A70C8" w:rsidRPr="00C544F7" w:rsidRDefault="009A70C8" w:rsidP="0000653D">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p>
        </w:tc>
        <w:tc>
          <w:tcPr>
            <w:tcW w:w="931" w:type="dxa"/>
            <w:shd w:val="clear" w:color="auto" w:fill="auto"/>
          </w:tcPr>
          <w:p w:rsidR="009A70C8" w:rsidRPr="00C544F7" w:rsidRDefault="009A70C8" w:rsidP="0000653D">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A70C8" w:rsidRPr="00C544F7" w:rsidRDefault="009A70C8" w:rsidP="0000653D">
            <w:pPr>
              <w:spacing w:after="0"/>
              <w:jc w:val="center"/>
              <w:rPr>
                <w:rFonts w:ascii="Arial" w:hAnsi="Arial" w:cs="Arial"/>
                <w:color w:val="000000" w:themeColor="text1"/>
                <w:sz w:val="18"/>
                <w:szCs w:val="18"/>
                <w:lang w:eastAsia="ko-KR"/>
              </w:rPr>
            </w:pPr>
          </w:p>
        </w:tc>
      </w:tr>
    </w:tbl>
    <w:p w:rsidR="009A70C8" w:rsidRPr="00C544F7" w:rsidRDefault="009A70C8" w:rsidP="009A70C8">
      <w:pPr>
        <w:rPr>
          <w:color w:val="000000" w:themeColor="text1"/>
        </w:rPr>
      </w:pPr>
    </w:p>
    <w:p w:rsidR="009A70C8" w:rsidRPr="00C544F7" w:rsidRDefault="009A70C8" w:rsidP="009A70C8">
      <w:pPr>
        <w:pStyle w:val="TH"/>
        <w:rPr>
          <w:color w:val="000000" w:themeColor="text1"/>
        </w:rPr>
      </w:pPr>
      <w:r w:rsidRPr="00C544F7">
        <w:rPr>
          <w:color w:val="000000" w:themeColor="text1"/>
        </w:rPr>
        <w:t xml:space="preserve">Table </w:t>
      </w:r>
      <w:r w:rsidRPr="00C544F7">
        <w:rPr>
          <w:rFonts w:hint="eastAsia"/>
          <w:color w:val="000000" w:themeColor="text1"/>
          <w:lang w:eastAsia="zh-CN"/>
        </w:rPr>
        <w:t>8</w:t>
      </w:r>
      <w:r w:rsidRPr="00C544F7">
        <w:rPr>
          <w:color w:val="000000" w:themeColor="text1"/>
        </w:rPr>
        <w:t>.</w:t>
      </w:r>
      <w:r w:rsidRPr="00C544F7">
        <w:rPr>
          <w:rFonts w:hint="eastAsia"/>
          <w:color w:val="000000" w:themeColor="text1"/>
          <w:lang w:eastAsia="zh-CN"/>
        </w:rPr>
        <w:t>2</w:t>
      </w:r>
      <w:r w:rsidRPr="00C544F7">
        <w:rPr>
          <w:color w:val="000000" w:themeColor="text1"/>
        </w:rPr>
        <w:t xml:space="preserve">.1-2: </w:t>
      </w:r>
      <w:proofErr w:type="spellStart"/>
      <w:r w:rsidRPr="00C544F7">
        <w:rPr>
          <w:rFonts w:hint="eastAsia"/>
          <w:color w:val="000000" w:themeColor="text1"/>
        </w:rPr>
        <w:t>Side</w:t>
      </w:r>
      <w:r w:rsidRPr="00C544F7">
        <w:rPr>
          <w:color w:val="000000" w:themeColor="text1"/>
        </w:rPr>
        <w:t>link</w:t>
      </w:r>
      <w:proofErr w:type="spellEnd"/>
      <w:r w:rsidRPr="00C544F7">
        <w:rPr>
          <w:color w:val="000000" w:themeColor="text1"/>
        </w:rPr>
        <w:t xml:space="preserve"> </w:t>
      </w:r>
      <w:r w:rsidRPr="00C544F7">
        <w:rPr>
          <w:rFonts w:hint="eastAsia"/>
          <w:color w:val="000000" w:themeColor="text1"/>
        </w:rPr>
        <w:t xml:space="preserve">TX </w:t>
      </w:r>
      <w:r w:rsidRPr="00C544F7">
        <w:rPr>
          <w:color w:val="000000" w:themeColor="text1"/>
        </w:rPr>
        <w:t>configuration for reference sensitivity</w:t>
      </w:r>
      <w:r w:rsidRPr="00C544F7">
        <w:rPr>
          <w:rFonts w:hint="eastAsia"/>
          <w:color w:val="000000" w:themeColor="text1"/>
        </w:rPr>
        <w:t xml:space="preserve"> </w:t>
      </w:r>
      <w:r w:rsidRPr="00C544F7">
        <w:rPr>
          <w:rFonts w:hint="eastAsia"/>
          <w:color w:val="000000" w:themeColor="text1"/>
          <w:lang w:eastAsia="zh-CN"/>
        </w:rPr>
        <w:t>for NR SL enhancement</w:t>
      </w:r>
      <w:r w:rsidRPr="00C544F7">
        <w:rPr>
          <w:color w:val="000000" w:themeColor="text1"/>
        </w:rPr>
        <w:t xml:space="preserve"> (</w:t>
      </w:r>
      <w:r w:rsidRPr="00C544F7">
        <w:rPr>
          <w:rFonts w:hint="eastAsia"/>
          <w:color w:val="000000" w:themeColor="text1"/>
        </w:rPr>
        <w:t>PC5</w:t>
      </w:r>
      <w:r w:rsidRPr="00C544F7">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A70C8" w:rsidRPr="00C544F7" w:rsidTr="0000653D">
        <w:trPr>
          <w:trHeight w:val="251"/>
          <w:jc w:val="center"/>
        </w:trPr>
        <w:tc>
          <w:tcPr>
            <w:tcW w:w="8618" w:type="dxa"/>
            <w:gridSpan w:val="8"/>
          </w:tcPr>
          <w:p w:rsidR="009A70C8" w:rsidRPr="00C544F7" w:rsidRDefault="009A70C8" w:rsidP="0000653D">
            <w:pPr>
              <w:pStyle w:val="TAH"/>
              <w:rPr>
                <w:rFonts w:eastAsia="MS Mincho" w:cs="Arial"/>
                <w:color w:val="000000" w:themeColor="text1"/>
              </w:rPr>
            </w:pPr>
            <w:r w:rsidRPr="00C544F7">
              <w:rPr>
                <w:rFonts w:cs="Arial"/>
                <w:color w:val="000000" w:themeColor="text1"/>
              </w:rPr>
              <w:t>NR operating Band / SCS/ Channel bandwidth / N</w:t>
            </w:r>
            <w:r w:rsidRPr="00C544F7">
              <w:rPr>
                <w:rFonts w:cs="Arial"/>
                <w:color w:val="000000" w:themeColor="text1"/>
                <w:vertAlign w:val="subscript"/>
              </w:rPr>
              <w:t>RB</w:t>
            </w:r>
            <w:r w:rsidRPr="00C544F7">
              <w:rPr>
                <w:rFonts w:cs="Arial"/>
                <w:color w:val="000000" w:themeColor="text1"/>
              </w:rPr>
              <w:t xml:space="preserve"> / Duplex mode</w:t>
            </w:r>
          </w:p>
        </w:tc>
      </w:tr>
      <w:tr w:rsidR="009A70C8" w:rsidRPr="00C544F7" w:rsidTr="0000653D">
        <w:trPr>
          <w:trHeight w:val="413"/>
          <w:jc w:val="center"/>
        </w:trPr>
        <w:tc>
          <w:tcPr>
            <w:tcW w:w="1268" w:type="dxa"/>
            <w:shd w:val="clear" w:color="auto" w:fill="auto"/>
            <w:vAlign w:val="center"/>
          </w:tcPr>
          <w:p w:rsidR="009A70C8" w:rsidRPr="00C544F7" w:rsidRDefault="009A70C8" w:rsidP="0000653D">
            <w:pPr>
              <w:pStyle w:val="TAH"/>
              <w:rPr>
                <w:rFonts w:cs="Arial"/>
                <w:color w:val="000000" w:themeColor="text1"/>
              </w:rPr>
            </w:pPr>
            <w:r w:rsidRPr="00C544F7">
              <w:rPr>
                <w:rFonts w:cs="Arial" w:hint="eastAsia"/>
                <w:color w:val="000000" w:themeColor="text1"/>
                <w:lang w:eastAsia="zh-CN"/>
              </w:rPr>
              <w:t xml:space="preserve">V2X </w:t>
            </w:r>
            <w:r w:rsidRPr="00C544F7">
              <w:rPr>
                <w:rFonts w:cs="Arial"/>
                <w:color w:val="000000" w:themeColor="text1"/>
              </w:rPr>
              <w:t>Band</w:t>
            </w:r>
          </w:p>
        </w:tc>
        <w:tc>
          <w:tcPr>
            <w:tcW w:w="1009" w:type="dxa"/>
            <w:shd w:val="clear" w:color="auto" w:fill="auto"/>
            <w:vAlign w:val="center"/>
          </w:tcPr>
          <w:p w:rsidR="009A70C8" w:rsidRPr="00C544F7" w:rsidRDefault="009A70C8" w:rsidP="0000653D">
            <w:pPr>
              <w:pStyle w:val="TAH"/>
              <w:rPr>
                <w:rFonts w:cs="Arial"/>
                <w:color w:val="000000" w:themeColor="text1"/>
              </w:rPr>
            </w:pPr>
            <w:r w:rsidRPr="00C544F7">
              <w:rPr>
                <w:rFonts w:eastAsia="Malgun Gothic" w:cs="Arial" w:hint="eastAsia"/>
                <w:color w:val="000000" w:themeColor="text1"/>
                <w:lang w:eastAsia="ko-KR"/>
              </w:rPr>
              <w:t>SCS (kHz)</w:t>
            </w:r>
          </w:p>
        </w:tc>
        <w:tc>
          <w:tcPr>
            <w:tcW w:w="980" w:type="dxa"/>
          </w:tcPr>
          <w:p w:rsidR="009A70C8" w:rsidRPr="00C544F7" w:rsidRDefault="009A70C8" w:rsidP="0000653D">
            <w:pPr>
              <w:pStyle w:val="TAH"/>
              <w:rPr>
                <w:rFonts w:cs="Arial"/>
                <w:color w:val="000000" w:themeColor="text1"/>
              </w:rPr>
            </w:pPr>
            <w:r w:rsidRPr="00C544F7">
              <w:rPr>
                <w:rFonts w:cs="Arial" w:hint="eastAsia"/>
                <w:color w:val="000000" w:themeColor="text1"/>
                <w:lang w:eastAsia="zh-CN"/>
              </w:rPr>
              <w:t>5</w:t>
            </w:r>
            <w:r w:rsidRPr="00C544F7">
              <w:rPr>
                <w:rFonts w:cs="Arial"/>
                <w:color w:val="000000" w:themeColor="text1"/>
              </w:rPr>
              <w:t xml:space="preserve">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80" w:type="dxa"/>
            <w:shd w:val="clear" w:color="auto" w:fill="auto"/>
            <w:vAlign w:val="center"/>
          </w:tcPr>
          <w:p w:rsidR="009A70C8" w:rsidRPr="00C544F7" w:rsidRDefault="009A70C8" w:rsidP="0000653D">
            <w:pPr>
              <w:pStyle w:val="TAH"/>
              <w:rPr>
                <w:rFonts w:cs="Arial"/>
                <w:color w:val="000000" w:themeColor="text1"/>
              </w:rPr>
            </w:pPr>
            <w:r w:rsidRPr="00C544F7">
              <w:rPr>
                <w:rFonts w:cs="Arial"/>
                <w:color w:val="000000" w:themeColor="text1"/>
              </w:rPr>
              <w:t>10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94" w:type="dxa"/>
            <w:shd w:val="clear" w:color="auto" w:fill="auto"/>
            <w:vAlign w:val="center"/>
          </w:tcPr>
          <w:p w:rsidR="009A70C8" w:rsidRPr="00C544F7" w:rsidRDefault="009A70C8" w:rsidP="0000653D">
            <w:pPr>
              <w:pStyle w:val="TAH"/>
              <w:rPr>
                <w:rFonts w:cs="Arial"/>
                <w:color w:val="000000" w:themeColor="text1"/>
              </w:rPr>
            </w:pPr>
            <w:r w:rsidRPr="00C544F7">
              <w:rPr>
                <w:rFonts w:cs="Arial"/>
                <w:color w:val="000000" w:themeColor="text1"/>
              </w:rPr>
              <w:t>20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66" w:type="dxa"/>
            <w:shd w:val="clear" w:color="auto" w:fill="auto"/>
            <w:vAlign w:val="center"/>
          </w:tcPr>
          <w:p w:rsidR="009A70C8" w:rsidRPr="00C544F7" w:rsidRDefault="009A70C8" w:rsidP="0000653D">
            <w:pPr>
              <w:pStyle w:val="TAH"/>
              <w:rPr>
                <w:rFonts w:cs="Arial"/>
                <w:color w:val="000000" w:themeColor="text1"/>
              </w:rPr>
            </w:pPr>
            <w:r w:rsidRPr="00C544F7">
              <w:rPr>
                <w:rFonts w:cs="Arial"/>
                <w:color w:val="000000" w:themeColor="text1"/>
              </w:rPr>
              <w:t>30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1063" w:type="dxa"/>
            <w:shd w:val="clear" w:color="auto" w:fill="auto"/>
            <w:vAlign w:val="center"/>
          </w:tcPr>
          <w:p w:rsidR="009A70C8" w:rsidRPr="00C544F7" w:rsidRDefault="009A70C8" w:rsidP="0000653D">
            <w:pPr>
              <w:pStyle w:val="TAH"/>
              <w:rPr>
                <w:rFonts w:cs="Arial"/>
                <w:color w:val="000000" w:themeColor="text1"/>
              </w:rPr>
            </w:pPr>
            <w:r w:rsidRPr="00C544F7">
              <w:rPr>
                <w:rFonts w:cs="Arial"/>
                <w:color w:val="000000" w:themeColor="text1"/>
              </w:rPr>
              <w:t>40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1358" w:type="dxa"/>
            <w:shd w:val="clear" w:color="auto" w:fill="auto"/>
            <w:vAlign w:val="center"/>
          </w:tcPr>
          <w:p w:rsidR="009A70C8" w:rsidRPr="00C544F7" w:rsidRDefault="009A70C8" w:rsidP="0000653D">
            <w:pPr>
              <w:pStyle w:val="TAH"/>
              <w:rPr>
                <w:rFonts w:cs="Arial"/>
                <w:color w:val="000000" w:themeColor="text1"/>
              </w:rPr>
            </w:pPr>
            <w:r w:rsidRPr="00C544F7">
              <w:rPr>
                <w:rFonts w:cs="Arial"/>
                <w:color w:val="000000" w:themeColor="text1"/>
              </w:rPr>
              <w:t>Duplex Mode</w:t>
            </w:r>
          </w:p>
        </w:tc>
      </w:tr>
      <w:tr w:rsidR="009A70C8" w:rsidRPr="00C544F7" w:rsidTr="0000653D">
        <w:trPr>
          <w:trHeight w:val="251"/>
          <w:jc w:val="center"/>
        </w:trPr>
        <w:tc>
          <w:tcPr>
            <w:tcW w:w="1268" w:type="dxa"/>
            <w:vMerge w:val="restart"/>
            <w:shd w:val="clear" w:color="auto" w:fill="auto"/>
            <w:vAlign w:val="center"/>
          </w:tcPr>
          <w:p w:rsidR="009A70C8" w:rsidRPr="00C544F7" w:rsidRDefault="009A70C8" w:rsidP="0000653D">
            <w:pPr>
              <w:pStyle w:val="TAC"/>
              <w:rPr>
                <w:rFonts w:cs="Arial"/>
                <w:color w:val="000000" w:themeColor="text1"/>
                <w:lang w:eastAsia="zh-CN"/>
              </w:rPr>
            </w:pPr>
            <w:r w:rsidRPr="00C544F7">
              <w:rPr>
                <w:rFonts w:cs="Arial"/>
                <w:color w:val="000000" w:themeColor="text1"/>
                <w:lang w:eastAsia="zh-CN"/>
              </w:rPr>
              <w:t>n</w:t>
            </w:r>
            <w:r w:rsidRPr="00C544F7">
              <w:rPr>
                <w:rFonts w:cs="Arial" w:hint="eastAsia"/>
                <w:color w:val="000000" w:themeColor="text1"/>
                <w:lang w:eastAsia="zh-CN"/>
              </w:rPr>
              <w:t>14</w:t>
            </w:r>
          </w:p>
        </w:tc>
        <w:tc>
          <w:tcPr>
            <w:tcW w:w="1009" w:type="dxa"/>
            <w:shd w:val="clear" w:color="auto" w:fill="auto"/>
            <w:vAlign w:val="center"/>
          </w:tcPr>
          <w:p w:rsidR="009A70C8" w:rsidRPr="00C544F7" w:rsidRDefault="009A70C8" w:rsidP="0000653D">
            <w:pPr>
              <w:pStyle w:val="TAC"/>
              <w:rPr>
                <w:rFonts w:eastAsia="MS Mincho" w:cs="Arial"/>
                <w:color w:val="000000" w:themeColor="text1"/>
              </w:rPr>
            </w:pPr>
            <w:r w:rsidRPr="00C544F7">
              <w:rPr>
                <w:rFonts w:cs="Arial"/>
                <w:color w:val="000000" w:themeColor="text1"/>
                <w:szCs w:val="18"/>
                <w:lang w:eastAsia="ko-KR"/>
              </w:rPr>
              <w:t>15</w:t>
            </w:r>
          </w:p>
        </w:tc>
        <w:tc>
          <w:tcPr>
            <w:tcW w:w="980" w:type="dxa"/>
          </w:tcPr>
          <w:p w:rsidR="009A70C8" w:rsidRPr="00C544F7" w:rsidRDefault="009A70C8" w:rsidP="0000653D">
            <w:pPr>
              <w:pStyle w:val="TAC"/>
              <w:rPr>
                <w:rFonts w:eastAsiaTheme="minorEastAsia" w:cs="Arial"/>
                <w:color w:val="000000" w:themeColor="text1"/>
                <w:lang w:eastAsia="zh-CN"/>
              </w:rPr>
            </w:pPr>
            <w:r w:rsidRPr="00C544F7">
              <w:rPr>
                <w:rFonts w:eastAsiaTheme="minorEastAsia" w:cs="Arial" w:hint="eastAsia"/>
                <w:color w:val="000000" w:themeColor="text1"/>
                <w:lang w:eastAsia="zh-CN"/>
              </w:rPr>
              <w:t>25</w:t>
            </w:r>
          </w:p>
        </w:tc>
        <w:tc>
          <w:tcPr>
            <w:tcW w:w="980" w:type="dxa"/>
            <w:shd w:val="clear" w:color="auto" w:fill="auto"/>
            <w:vAlign w:val="center"/>
          </w:tcPr>
          <w:p w:rsidR="009A70C8" w:rsidRPr="00C544F7" w:rsidRDefault="009A70C8" w:rsidP="0000653D">
            <w:pPr>
              <w:pStyle w:val="TAC"/>
              <w:rPr>
                <w:rFonts w:eastAsiaTheme="minorEastAsia" w:cs="Arial"/>
                <w:color w:val="000000" w:themeColor="text1"/>
                <w:lang w:eastAsia="zh-CN"/>
              </w:rPr>
            </w:pPr>
            <w:r w:rsidRPr="00C544F7">
              <w:rPr>
                <w:rFonts w:eastAsiaTheme="minorEastAsia" w:cs="Arial" w:hint="eastAsia"/>
                <w:color w:val="000000" w:themeColor="text1"/>
                <w:lang w:eastAsia="zh-CN"/>
              </w:rPr>
              <w:t>50</w:t>
            </w:r>
          </w:p>
        </w:tc>
        <w:tc>
          <w:tcPr>
            <w:tcW w:w="994" w:type="dxa"/>
            <w:shd w:val="clear" w:color="auto" w:fill="auto"/>
            <w:vAlign w:val="center"/>
          </w:tcPr>
          <w:p w:rsidR="009A70C8" w:rsidRPr="00C544F7" w:rsidRDefault="009A70C8" w:rsidP="0000653D">
            <w:pPr>
              <w:pStyle w:val="TAC"/>
              <w:rPr>
                <w:rFonts w:eastAsia="Malgun Gothic" w:cs="Arial"/>
                <w:color w:val="000000" w:themeColor="text1"/>
                <w:lang w:eastAsia="ko-KR"/>
              </w:rPr>
            </w:pPr>
          </w:p>
        </w:tc>
        <w:tc>
          <w:tcPr>
            <w:tcW w:w="966" w:type="dxa"/>
            <w:shd w:val="clear" w:color="auto" w:fill="auto"/>
            <w:vAlign w:val="center"/>
          </w:tcPr>
          <w:p w:rsidR="009A70C8" w:rsidRPr="00C544F7" w:rsidRDefault="009A70C8" w:rsidP="0000653D">
            <w:pPr>
              <w:pStyle w:val="TAC"/>
              <w:rPr>
                <w:rFonts w:eastAsia="Malgun Gothic" w:cs="Arial"/>
                <w:color w:val="000000" w:themeColor="text1"/>
                <w:lang w:eastAsia="ko-KR"/>
              </w:rPr>
            </w:pPr>
          </w:p>
        </w:tc>
        <w:tc>
          <w:tcPr>
            <w:tcW w:w="1063" w:type="dxa"/>
            <w:shd w:val="clear" w:color="auto" w:fill="auto"/>
            <w:vAlign w:val="center"/>
          </w:tcPr>
          <w:p w:rsidR="009A70C8" w:rsidRPr="00C544F7" w:rsidRDefault="009A70C8" w:rsidP="0000653D">
            <w:pPr>
              <w:pStyle w:val="TAC"/>
              <w:rPr>
                <w:rFonts w:eastAsia="MS Mincho" w:cs="Arial"/>
                <w:color w:val="000000" w:themeColor="text1"/>
              </w:rPr>
            </w:pPr>
          </w:p>
        </w:tc>
        <w:tc>
          <w:tcPr>
            <w:tcW w:w="1358" w:type="dxa"/>
            <w:vMerge w:val="restart"/>
            <w:shd w:val="clear" w:color="auto" w:fill="auto"/>
            <w:vAlign w:val="center"/>
          </w:tcPr>
          <w:p w:rsidR="009A70C8" w:rsidRPr="00C544F7" w:rsidRDefault="009A70C8" w:rsidP="0000653D">
            <w:pPr>
              <w:pStyle w:val="TAC"/>
              <w:rPr>
                <w:rFonts w:eastAsia="MS Mincho" w:cs="Arial"/>
                <w:color w:val="000000" w:themeColor="text1"/>
              </w:rPr>
            </w:pPr>
            <w:r w:rsidRPr="00C544F7">
              <w:rPr>
                <w:rFonts w:cs="Arial" w:hint="eastAsia"/>
                <w:color w:val="000000" w:themeColor="text1"/>
                <w:lang w:eastAsia="zh-CN"/>
              </w:rPr>
              <w:t>FDD</w:t>
            </w:r>
          </w:p>
        </w:tc>
      </w:tr>
      <w:tr w:rsidR="009A70C8" w:rsidRPr="00C544F7" w:rsidTr="0000653D">
        <w:trPr>
          <w:trHeight w:val="251"/>
          <w:jc w:val="center"/>
        </w:trPr>
        <w:tc>
          <w:tcPr>
            <w:tcW w:w="1268" w:type="dxa"/>
            <w:vMerge/>
            <w:shd w:val="clear" w:color="auto" w:fill="auto"/>
            <w:vAlign w:val="center"/>
          </w:tcPr>
          <w:p w:rsidR="009A70C8" w:rsidRPr="00C544F7" w:rsidRDefault="009A70C8" w:rsidP="0000653D">
            <w:pPr>
              <w:pStyle w:val="TAC"/>
              <w:rPr>
                <w:rFonts w:cs="Arial"/>
                <w:color w:val="000000" w:themeColor="text1"/>
                <w:lang w:eastAsia="zh-CN"/>
              </w:rPr>
            </w:pPr>
          </w:p>
        </w:tc>
        <w:tc>
          <w:tcPr>
            <w:tcW w:w="1009" w:type="dxa"/>
            <w:shd w:val="clear" w:color="auto" w:fill="auto"/>
            <w:vAlign w:val="center"/>
          </w:tcPr>
          <w:p w:rsidR="009A70C8" w:rsidRPr="00C544F7" w:rsidRDefault="009A70C8" w:rsidP="0000653D">
            <w:pPr>
              <w:pStyle w:val="TAC"/>
              <w:rPr>
                <w:rFonts w:eastAsia="MS Mincho" w:cs="Arial"/>
                <w:color w:val="000000" w:themeColor="text1"/>
              </w:rPr>
            </w:pPr>
            <w:r w:rsidRPr="00C544F7">
              <w:rPr>
                <w:rFonts w:cs="Arial"/>
                <w:color w:val="000000" w:themeColor="text1"/>
                <w:szCs w:val="18"/>
                <w:lang w:eastAsia="ko-KR"/>
              </w:rPr>
              <w:t>30</w:t>
            </w:r>
          </w:p>
        </w:tc>
        <w:tc>
          <w:tcPr>
            <w:tcW w:w="980" w:type="dxa"/>
          </w:tcPr>
          <w:p w:rsidR="009A70C8" w:rsidRPr="00C544F7" w:rsidRDefault="009A70C8" w:rsidP="0000653D">
            <w:pPr>
              <w:pStyle w:val="TAC"/>
              <w:rPr>
                <w:rFonts w:eastAsia="Malgun Gothic" w:cs="Arial"/>
                <w:color w:val="000000" w:themeColor="text1"/>
                <w:lang w:eastAsia="ko-KR"/>
              </w:rPr>
            </w:pPr>
          </w:p>
        </w:tc>
        <w:tc>
          <w:tcPr>
            <w:tcW w:w="980" w:type="dxa"/>
            <w:shd w:val="clear" w:color="auto" w:fill="auto"/>
            <w:vAlign w:val="center"/>
          </w:tcPr>
          <w:p w:rsidR="009A70C8" w:rsidRPr="00C544F7" w:rsidRDefault="009A70C8" w:rsidP="0000653D">
            <w:pPr>
              <w:pStyle w:val="TAC"/>
              <w:rPr>
                <w:rFonts w:eastAsiaTheme="minorEastAsia" w:cs="Arial"/>
                <w:color w:val="000000" w:themeColor="text1"/>
                <w:lang w:eastAsia="zh-CN"/>
              </w:rPr>
            </w:pPr>
            <w:r w:rsidRPr="00C544F7">
              <w:rPr>
                <w:rFonts w:eastAsiaTheme="minorEastAsia" w:cs="Arial" w:hint="eastAsia"/>
                <w:color w:val="000000" w:themeColor="text1"/>
                <w:lang w:eastAsia="zh-CN"/>
              </w:rPr>
              <w:t>24</w:t>
            </w:r>
          </w:p>
        </w:tc>
        <w:tc>
          <w:tcPr>
            <w:tcW w:w="994" w:type="dxa"/>
            <w:shd w:val="clear" w:color="auto" w:fill="auto"/>
            <w:vAlign w:val="center"/>
          </w:tcPr>
          <w:p w:rsidR="009A70C8" w:rsidRPr="00C544F7" w:rsidRDefault="009A70C8" w:rsidP="0000653D">
            <w:pPr>
              <w:pStyle w:val="TAC"/>
              <w:rPr>
                <w:rFonts w:eastAsia="Malgun Gothic" w:cs="Arial"/>
                <w:color w:val="000000" w:themeColor="text1"/>
                <w:lang w:eastAsia="ko-KR"/>
              </w:rPr>
            </w:pPr>
          </w:p>
        </w:tc>
        <w:tc>
          <w:tcPr>
            <w:tcW w:w="966" w:type="dxa"/>
            <w:shd w:val="clear" w:color="auto" w:fill="auto"/>
            <w:vAlign w:val="center"/>
          </w:tcPr>
          <w:p w:rsidR="009A70C8" w:rsidRPr="00C544F7" w:rsidRDefault="009A70C8" w:rsidP="0000653D">
            <w:pPr>
              <w:pStyle w:val="TAC"/>
              <w:rPr>
                <w:rFonts w:eastAsia="Malgun Gothic" w:cs="Arial"/>
                <w:color w:val="000000" w:themeColor="text1"/>
                <w:lang w:eastAsia="ko-KR"/>
              </w:rPr>
            </w:pPr>
          </w:p>
        </w:tc>
        <w:tc>
          <w:tcPr>
            <w:tcW w:w="1063" w:type="dxa"/>
            <w:shd w:val="clear" w:color="auto" w:fill="auto"/>
            <w:vAlign w:val="center"/>
          </w:tcPr>
          <w:p w:rsidR="009A70C8" w:rsidRPr="00C544F7" w:rsidRDefault="009A70C8" w:rsidP="0000653D">
            <w:pPr>
              <w:pStyle w:val="TAC"/>
              <w:rPr>
                <w:rFonts w:eastAsia="Malgun Gothic" w:cs="Arial"/>
                <w:color w:val="000000" w:themeColor="text1"/>
                <w:lang w:eastAsia="ko-KR"/>
              </w:rPr>
            </w:pPr>
          </w:p>
        </w:tc>
        <w:tc>
          <w:tcPr>
            <w:tcW w:w="1358" w:type="dxa"/>
            <w:vMerge/>
            <w:shd w:val="clear" w:color="auto" w:fill="auto"/>
            <w:vAlign w:val="center"/>
          </w:tcPr>
          <w:p w:rsidR="009A70C8" w:rsidRPr="00C544F7" w:rsidRDefault="009A70C8" w:rsidP="0000653D">
            <w:pPr>
              <w:pStyle w:val="TAC"/>
              <w:rPr>
                <w:rFonts w:cs="Arial"/>
                <w:color w:val="000000" w:themeColor="text1"/>
                <w:lang w:eastAsia="zh-CN"/>
              </w:rPr>
            </w:pPr>
          </w:p>
        </w:tc>
      </w:tr>
      <w:tr w:rsidR="009A70C8" w:rsidRPr="00C544F7" w:rsidTr="0000653D">
        <w:trPr>
          <w:trHeight w:val="251"/>
          <w:jc w:val="center"/>
        </w:trPr>
        <w:tc>
          <w:tcPr>
            <w:tcW w:w="1268" w:type="dxa"/>
            <w:vMerge/>
            <w:shd w:val="clear" w:color="auto" w:fill="auto"/>
            <w:vAlign w:val="center"/>
          </w:tcPr>
          <w:p w:rsidR="009A70C8" w:rsidRPr="00C544F7" w:rsidRDefault="009A70C8" w:rsidP="0000653D">
            <w:pPr>
              <w:pStyle w:val="TAC"/>
              <w:rPr>
                <w:rFonts w:cs="Arial"/>
                <w:color w:val="000000" w:themeColor="text1"/>
                <w:lang w:eastAsia="zh-CN"/>
              </w:rPr>
            </w:pPr>
          </w:p>
        </w:tc>
        <w:tc>
          <w:tcPr>
            <w:tcW w:w="1009" w:type="dxa"/>
            <w:shd w:val="clear" w:color="auto" w:fill="auto"/>
            <w:vAlign w:val="center"/>
          </w:tcPr>
          <w:p w:rsidR="009A70C8" w:rsidRPr="00C544F7" w:rsidRDefault="009A70C8" w:rsidP="0000653D">
            <w:pPr>
              <w:pStyle w:val="TAC"/>
              <w:rPr>
                <w:rFonts w:eastAsia="MS Mincho" w:cs="Arial"/>
                <w:color w:val="000000" w:themeColor="text1"/>
              </w:rPr>
            </w:pPr>
            <w:r w:rsidRPr="00C544F7">
              <w:rPr>
                <w:rFonts w:cs="Arial"/>
                <w:color w:val="000000" w:themeColor="text1"/>
                <w:szCs w:val="18"/>
                <w:lang w:eastAsia="ko-KR"/>
              </w:rPr>
              <w:t>60</w:t>
            </w:r>
          </w:p>
        </w:tc>
        <w:tc>
          <w:tcPr>
            <w:tcW w:w="980" w:type="dxa"/>
          </w:tcPr>
          <w:p w:rsidR="009A70C8" w:rsidRPr="00C544F7" w:rsidRDefault="009A70C8" w:rsidP="0000653D">
            <w:pPr>
              <w:pStyle w:val="TAC"/>
              <w:rPr>
                <w:rFonts w:eastAsia="Malgun Gothic" w:cs="Arial"/>
                <w:color w:val="000000" w:themeColor="text1"/>
                <w:lang w:eastAsia="ko-KR"/>
              </w:rPr>
            </w:pPr>
          </w:p>
        </w:tc>
        <w:tc>
          <w:tcPr>
            <w:tcW w:w="980" w:type="dxa"/>
            <w:shd w:val="clear" w:color="auto" w:fill="auto"/>
            <w:vAlign w:val="center"/>
          </w:tcPr>
          <w:p w:rsidR="009A70C8" w:rsidRPr="00C544F7" w:rsidRDefault="009A70C8" w:rsidP="0000653D">
            <w:pPr>
              <w:pStyle w:val="TAC"/>
              <w:rPr>
                <w:rFonts w:eastAsia="Malgun Gothic" w:cs="Arial"/>
                <w:color w:val="000000" w:themeColor="text1"/>
                <w:lang w:eastAsia="ko-KR"/>
              </w:rPr>
            </w:pPr>
          </w:p>
        </w:tc>
        <w:tc>
          <w:tcPr>
            <w:tcW w:w="994" w:type="dxa"/>
            <w:shd w:val="clear" w:color="auto" w:fill="auto"/>
            <w:vAlign w:val="center"/>
          </w:tcPr>
          <w:p w:rsidR="009A70C8" w:rsidRPr="00C544F7" w:rsidRDefault="009A70C8" w:rsidP="0000653D">
            <w:pPr>
              <w:pStyle w:val="TAC"/>
              <w:rPr>
                <w:rFonts w:eastAsia="Malgun Gothic" w:cs="Arial"/>
                <w:color w:val="000000" w:themeColor="text1"/>
                <w:lang w:eastAsia="ko-KR"/>
              </w:rPr>
            </w:pPr>
          </w:p>
        </w:tc>
        <w:tc>
          <w:tcPr>
            <w:tcW w:w="966" w:type="dxa"/>
            <w:shd w:val="clear" w:color="auto" w:fill="auto"/>
            <w:vAlign w:val="center"/>
          </w:tcPr>
          <w:p w:rsidR="009A70C8" w:rsidRPr="00C544F7" w:rsidRDefault="009A70C8" w:rsidP="0000653D">
            <w:pPr>
              <w:pStyle w:val="TAC"/>
              <w:rPr>
                <w:rFonts w:eastAsia="Malgun Gothic" w:cs="Arial"/>
                <w:color w:val="000000" w:themeColor="text1"/>
                <w:lang w:eastAsia="ko-KR"/>
              </w:rPr>
            </w:pPr>
          </w:p>
        </w:tc>
        <w:tc>
          <w:tcPr>
            <w:tcW w:w="1063" w:type="dxa"/>
            <w:shd w:val="clear" w:color="auto" w:fill="auto"/>
            <w:vAlign w:val="center"/>
          </w:tcPr>
          <w:p w:rsidR="009A70C8" w:rsidRPr="00C544F7" w:rsidRDefault="009A70C8" w:rsidP="0000653D">
            <w:pPr>
              <w:pStyle w:val="TAC"/>
              <w:rPr>
                <w:rFonts w:eastAsia="Malgun Gothic" w:cs="Arial"/>
                <w:color w:val="000000" w:themeColor="text1"/>
                <w:lang w:eastAsia="ko-KR"/>
              </w:rPr>
            </w:pPr>
          </w:p>
        </w:tc>
        <w:tc>
          <w:tcPr>
            <w:tcW w:w="1358" w:type="dxa"/>
            <w:vMerge/>
            <w:shd w:val="clear" w:color="auto" w:fill="auto"/>
            <w:vAlign w:val="center"/>
          </w:tcPr>
          <w:p w:rsidR="009A70C8" w:rsidRPr="00C544F7" w:rsidRDefault="009A70C8" w:rsidP="0000653D">
            <w:pPr>
              <w:pStyle w:val="TAC"/>
              <w:rPr>
                <w:rFonts w:cs="Arial"/>
                <w:color w:val="000000" w:themeColor="text1"/>
                <w:lang w:eastAsia="zh-CN"/>
              </w:rPr>
            </w:pPr>
          </w:p>
        </w:tc>
      </w:tr>
      <w:bookmarkEnd w:id="12"/>
      <w:bookmarkEnd w:id="13"/>
      <w:bookmarkEnd w:id="14"/>
      <w:bookmarkEnd w:id="15"/>
      <w:bookmarkEnd w:id="16"/>
      <w:bookmarkEnd w:id="17"/>
    </w:tbl>
    <w:p w:rsidR="00AC6838" w:rsidRDefault="00AC6838" w:rsidP="00D7428D">
      <w:pPr>
        <w:rPr>
          <w:rFonts w:hint="eastAsia"/>
          <w:color w:val="FF0000"/>
          <w:sz w:val="22"/>
        </w:rPr>
      </w:pPr>
    </w:p>
    <w:p w:rsidR="00145A8B" w:rsidRPr="00D7428D" w:rsidRDefault="007D7D31" w:rsidP="00D7428D">
      <w:pPr>
        <w:rPr>
          <w:color w:val="FF0000"/>
          <w:sz w:val="28"/>
        </w:rPr>
      </w:pPr>
      <w:r>
        <w:rPr>
          <w:rFonts w:hint="eastAsia"/>
          <w:color w:val="FF0000"/>
          <w:sz w:val="22"/>
        </w:rPr>
        <w:t>**********</w:t>
      </w:r>
      <w:bookmarkStart w:id="36" w:name="_GoBack"/>
      <w:bookmarkEnd w:id="36"/>
      <w:r>
        <w:rPr>
          <w:rFonts w:hint="eastAsia"/>
          <w:color w:val="FF0000"/>
          <w:sz w:val="22"/>
        </w:rPr>
        <w:t>**************************</w:t>
      </w:r>
      <w:r w:rsidR="00145A8B" w:rsidRPr="007A2E06">
        <w:rPr>
          <w:rFonts w:hint="eastAsia"/>
          <w:color w:val="FF0000"/>
          <w:sz w:val="28"/>
        </w:rPr>
        <w:t>End</w:t>
      </w:r>
      <w:r w:rsidR="00145A8B" w:rsidRPr="007A2E06">
        <w:rPr>
          <w:color w:val="FF0000"/>
          <w:sz w:val="28"/>
        </w:rPr>
        <w:t xml:space="preserve"> of the T</w:t>
      </w:r>
      <w:r w:rsidR="00145A8B" w:rsidRPr="007A2E06">
        <w:rPr>
          <w:rFonts w:hint="eastAsia"/>
          <w:color w:val="FF0000"/>
          <w:sz w:val="28"/>
        </w:rPr>
        <w:t>P</w:t>
      </w:r>
      <w:r>
        <w:rPr>
          <w:rFonts w:hint="eastAsia"/>
          <w:color w:val="FF0000"/>
          <w:sz w:val="22"/>
        </w:rPr>
        <w:t>*************************************</w:t>
      </w:r>
    </w:p>
    <w:sectPr w:rsidR="00145A8B" w:rsidRPr="00D7428D" w:rsidSect="009856C6">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214" w:rsidRDefault="00DC4214" w:rsidP="0095591C">
      <w:pPr>
        <w:spacing w:after="60"/>
        <w:ind w:left="210"/>
      </w:pPr>
      <w:r>
        <w:separator/>
      </w:r>
    </w:p>
  </w:endnote>
  <w:endnote w:type="continuationSeparator" w:id="0">
    <w:p w:rsidR="00DC4214" w:rsidRDefault="00DC421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6EF" w:rsidRDefault="003226E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C6838">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214" w:rsidRDefault="00DC4214" w:rsidP="0095591C">
      <w:pPr>
        <w:spacing w:after="60"/>
        <w:ind w:left="210"/>
      </w:pPr>
      <w:r>
        <w:separator/>
      </w:r>
    </w:p>
  </w:footnote>
  <w:footnote w:type="continuationSeparator" w:id="0">
    <w:p w:rsidR="00DC4214" w:rsidRDefault="00DC421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6EF" w:rsidRDefault="003226E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2"/>
  </w:num>
  <w:num w:numId="5">
    <w:abstractNumId w:val="5"/>
  </w:num>
  <w:num w:numId="6">
    <w:abstractNumId w:val="18"/>
  </w:num>
  <w:num w:numId="7">
    <w:abstractNumId w:val="3"/>
  </w:num>
  <w:num w:numId="8">
    <w:abstractNumId w:val="13"/>
  </w:num>
  <w:num w:numId="9">
    <w:abstractNumId w:val="7"/>
  </w:num>
  <w:num w:numId="10">
    <w:abstractNumId w:val="17"/>
  </w:num>
  <w:num w:numId="11">
    <w:abstractNumId w:val="19"/>
  </w:num>
  <w:num w:numId="12">
    <w:abstractNumId w:val="20"/>
  </w:num>
  <w:num w:numId="13">
    <w:abstractNumId w:val="9"/>
  </w:num>
  <w:num w:numId="14">
    <w:abstractNumId w:val="10"/>
  </w:num>
  <w:num w:numId="15">
    <w:abstractNumId w:val="6"/>
  </w:num>
  <w:num w:numId="16">
    <w:abstractNumId w:val="16"/>
  </w:num>
  <w:num w:numId="17">
    <w:abstractNumId w:val="0"/>
  </w:num>
  <w:num w:numId="18">
    <w:abstractNumId w:val="8"/>
  </w:num>
  <w:num w:numId="19">
    <w:abstractNumId w:val="11"/>
  </w:num>
  <w:num w:numId="20">
    <w:abstractNumId w:val="15"/>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ECD"/>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559"/>
    <w:rsid w:val="00067C58"/>
    <w:rsid w:val="00067D3B"/>
    <w:rsid w:val="00070174"/>
    <w:rsid w:val="00070416"/>
    <w:rsid w:val="0007112E"/>
    <w:rsid w:val="00071CC3"/>
    <w:rsid w:val="00071F41"/>
    <w:rsid w:val="0007217E"/>
    <w:rsid w:val="00072825"/>
    <w:rsid w:val="0007288A"/>
    <w:rsid w:val="00072C64"/>
    <w:rsid w:val="000733A4"/>
    <w:rsid w:val="00073720"/>
    <w:rsid w:val="00073947"/>
    <w:rsid w:val="00074646"/>
    <w:rsid w:val="00074D21"/>
    <w:rsid w:val="00075020"/>
    <w:rsid w:val="00075299"/>
    <w:rsid w:val="00075C68"/>
    <w:rsid w:val="00075F36"/>
    <w:rsid w:val="0007649A"/>
    <w:rsid w:val="000768C8"/>
    <w:rsid w:val="00076F3D"/>
    <w:rsid w:val="00077EDB"/>
    <w:rsid w:val="00080509"/>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6811"/>
    <w:rsid w:val="00086E12"/>
    <w:rsid w:val="000873C2"/>
    <w:rsid w:val="000874E5"/>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6C4"/>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5EF3"/>
    <w:rsid w:val="000F6ADF"/>
    <w:rsid w:val="000F6CA6"/>
    <w:rsid w:val="000F6DE3"/>
    <w:rsid w:val="000F6E81"/>
    <w:rsid w:val="000F71F4"/>
    <w:rsid w:val="000F72BF"/>
    <w:rsid w:val="000F73FA"/>
    <w:rsid w:val="00100324"/>
    <w:rsid w:val="001004D0"/>
    <w:rsid w:val="00101668"/>
    <w:rsid w:val="00101911"/>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394"/>
    <w:rsid w:val="00123EEA"/>
    <w:rsid w:val="0012400A"/>
    <w:rsid w:val="001243A1"/>
    <w:rsid w:val="00124D63"/>
    <w:rsid w:val="00124E89"/>
    <w:rsid w:val="0012520A"/>
    <w:rsid w:val="00125397"/>
    <w:rsid w:val="00125669"/>
    <w:rsid w:val="0012572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0B7"/>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40"/>
    <w:rsid w:val="001A1B28"/>
    <w:rsid w:val="001A21FA"/>
    <w:rsid w:val="001A25A7"/>
    <w:rsid w:val="001A3B88"/>
    <w:rsid w:val="001A40D7"/>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4B90"/>
    <w:rsid w:val="001B5156"/>
    <w:rsid w:val="001B65B7"/>
    <w:rsid w:val="001B7169"/>
    <w:rsid w:val="001B71A8"/>
    <w:rsid w:val="001B7297"/>
    <w:rsid w:val="001B746B"/>
    <w:rsid w:val="001B7670"/>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C796F"/>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D1F"/>
    <w:rsid w:val="001F707F"/>
    <w:rsid w:val="001F766D"/>
    <w:rsid w:val="001F7FC4"/>
    <w:rsid w:val="00200A26"/>
    <w:rsid w:val="00201302"/>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36A12"/>
    <w:rsid w:val="0024094A"/>
    <w:rsid w:val="00241551"/>
    <w:rsid w:val="00241E48"/>
    <w:rsid w:val="00241EED"/>
    <w:rsid w:val="00242FCB"/>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81E"/>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5BA"/>
    <w:rsid w:val="002B4B66"/>
    <w:rsid w:val="002B4F0C"/>
    <w:rsid w:val="002B4F9B"/>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E33"/>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D0F"/>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16B9"/>
    <w:rsid w:val="003317BA"/>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4D5"/>
    <w:rsid w:val="003525F7"/>
    <w:rsid w:val="00352AE6"/>
    <w:rsid w:val="003550E8"/>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6CE"/>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5CB"/>
    <w:rsid w:val="003F1A35"/>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919"/>
    <w:rsid w:val="00410A8F"/>
    <w:rsid w:val="00411342"/>
    <w:rsid w:val="0041215A"/>
    <w:rsid w:val="004127B6"/>
    <w:rsid w:val="00412982"/>
    <w:rsid w:val="00413C0F"/>
    <w:rsid w:val="004146B9"/>
    <w:rsid w:val="00414B96"/>
    <w:rsid w:val="004152BD"/>
    <w:rsid w:val="0041580A"/>
    <w:rsid w:val="00415C82"/>
    <w:rsid w:val="00415E90"/>
    <w:rsid w:val="00415FEA"/>
    <w:rsid w:val="004174BF"/>
    <w:rsid w:val="00417A74"/>
    <w:rsid w:val="00417B0E"/>
    <w:rsid w:val="00420400"/>
    <w:rsid w:val="00421BB0"/>
    <w:rsid w:val="00422172"/>
    <w:rsid w:val="004230C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7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54"/>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5C"/>
    <w:rsid w:val="0045401D"/>
    <w:rsid w:val="00454159"/>
    <w:rsid w:val="0045452E"/>
    <w:rsid w:val="00454ED4"/>
    <w:rsid w:val="00454F80"/>
    <w:rsid w:val="0045504A"/>
    <w:rsid w:val="00455249"/>
    <w:rsid w:val="00455362"/>
    <w:rsid w:val="004555D6"/>
    <w:rsid w:val="00455921"/>
    <w:rsid w:val="00457840"/>
    <w:rsid w:val="00460B0C"/>
    <w:rsid w:val="00461375"/>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372"/>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6E86"/>
    <w:rsid w:val="004872B0"/>
    <w:rsid w:val="00487607"/>
    <w:rsid w:val="0049008E"/>
    <w:rsid w:val="004901B1"/>
    <w:rsid w:val="004904FE"/>
    <w:rsid w:val="0049062E"/>
    <w:rsid w:val="004910C8"/>
    <w:rsid w:val="004919C4"/>
    <w:rsid w:val="00491D27"/>
    <w:rsid w:val="0049204F"/>
    <w:rsid w:val="0049205D"/>
    <w:rsid w:val="00492D70"/>
    <w:rsid w:val="0049332F"/>
    <w:rsid w:val="004935AA"/>
    <w:rsid w:val="00493A3A"/>
    <w:rsid w:val="0049430B"/>
    <w:rsid w:val="004945BE"/>
    <w:rsid w:val="00495935"/>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834"/>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05B"/>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840"/>
    <w:rsid w:val="004E5B94"/>
    <w:rsid w:val="004E6ACC"/>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0A9A"/>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0F7E"/>
    <w:rsid w:val="005B185B"/>
    <w:rsid w:val="005B193C"/>
    <w:rsid w:val="005B28E8"/>
    <w:rsid w:val="005B2BB0"/>
    <w:rsid w:val="005B3881"/>
    <w:rsid w:val="005B403E"/>
    <w:rsid w:val="005B4B3B"/>
    <w:rsid w:val="005B5481"/>
    <w:rsid w:val="005B6402"/>
    <w:rsid w:val="005B6DDC"/>
    <w:rsid w:val="005B6E83"/>
    <w:rsid w:val="005B734C"/>
    <w:rsid w:val="005C0BC4"/>
    <w:rsid w:val="005C17EE"/>
    <w:rsid w:val="005C17F3"/>
    <w:rsid w:val="005C1EA4"/>
    <w:rsid w:val="005C1EE1"/>
    <w:rsid w:val="005C272A"/>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3C8"/>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2A73"/>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58D"/>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5B"/>
    <w:rsid w:val="00651579"/>
    <w:rsid w:val="006517BF"/>
    <w:rsid w:val="006519E2"/>
    <w:rsid w:val="00651BA6"/>
    <w:rsid w:val="00652515"/>
    <w:rsid w:val="006529C2"/>
    <w:rsid w:val="00652B7F"/>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945"/>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36CB"/>
    <w:rsid w:val="006B3901"/>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55B8"/>
    <w:rsid w:val="006F6E90"/>
    <w:rsid w:val="006F6F89"/>
    <w:rsid w:val="006F7346"/>
    <w:rsid w:val="006F78ED"/>
    <w:rsid w:val="006F7D9D"/>
    <w:rsid w:val="007008E6"/>
    <w:rsid w:val="007013B6"/>
    <w:rsid w:val="00701B01"/>
    <w:rsid w:val="0070435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138"/>
    <w:rsid w:val="007227ED"/>
    <w:rsid w:val="00723197"/>
    <w:rsid w:val="00723942"/>
    <w:rsid w:val="00723A8A"/>
    <w:rsid w:val="00723CDD"/>
    <w:rsid w:val="0072442C"/>
    <w:rsid w:val="0072449F"/>
    <w:rsid w:val="007246CC"/>
    <w:rsid w:val="0072472A"/>
    <w:rsid w:val="00724A63"/>
    <w:rsid w:val="00725A06"/>
    <w:rsid w:val="00725FC6"/>
    <w:rsid w:val="007262EF"/>
    <w:rsid w:val="00726C9D"/>
    <w:rsid w:val="00727418"/>
    <w:rsid w:val="00727457"/>
    <w:rsid w:val="007309D8"/>
    <w:rsid w:val="00730C4A"/>
    <w:rsid w:val="00730C66"/>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2D"/>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2371"/>
    <w:rsid w:val="007E244B"/>
    <w:rsid w:val="007E354E"/>
    <w:rsid w:val="007E3825"/>
    <w:rsid w:val="007E3FDB"/>
    <w:rsid w:val="007E45B0"/>
    <w:rsid w:val="007E4A3F"/>
    <w:rsid w:val="007E4BA0"/>
    <w:rsid w:val="007E5D83"/>
    <w:rsid w:val="007E6024"/>
    <w:rsid w:val="007E6541"/>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014"/>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0A8"/>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846"/>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BB8"/>
    <w:rsid w:val="008C4F83"/>
    <w:rsid w:val="008C5137"/>
    <w:rsid w:val="008C568A"/>
    <w:rsid w:val="008C69EC"/>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EE1"/>
    <w:rsid w:val="009234FB"/>
    <w:rsid w:val="00924A87"/>
    <w:rsid w:val="009255CC"/>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7A2"/>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7F8"/>
    <w:rsid w:val="009838C1"/>
    <w:rsid w:val="00984B9A"/>
    <w:rsid w:val="009856C6"/>
    <w:rsid w:val="009861FE"/>
    <w:rsid w:val="00986242"/>
    <w:rsid w:val="0098663C"/>
    <w:rsid w:val="00987EC3"/>
    <w:rsid w:val="00987F30"/>
    <w:rsid w:val="00991753"/>
    <w:rsid w:val="00991834"/>
    <w:rsid w:val="00991C56"/>
    <w:rsid w:val="00992970"/>
    <w:rsid w:val="00992ED8"/>
    <w:rsid w:val="009943AA"/>
    <w:rsid w:val="00996637"/>
    <w:rsid w:val="009972A0"/>
    <w:rsid w:val="009A0113"/>
    <w:rsid w:val="009A08EE"/>
    <w:rsid w:val="009A1780"/>
    <w:rsid w:val="009A1B02"/>
    <w:rsid w:val="009A24D9"/>
    <w:rsid w:val="009A25A4"/>
    <w:rsid w:val="009A2C12"/>
    <w:rsid w:val="009A2F73"/>
    <w:rsid w:val="009A36D1"/>
    <w:rsid w:val="009A3C27"/>
    <w:rsid w:val="009A3FFF"/>
    <w:rsid w:val="009A4065"/>
    <w:rsid w:val="009A4A66"/>
    <w:rsid w:val="009A55F8"/>
    <w:rsid w:val="009A6A43"/>
    <w:rsid w:val="009A6DB7"/>
    <w:rsid w:val="009A70C8"/>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2FFA"/>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35C"/>
    <w:rsid w:val="009F35E5"/>
    <w:rsid w:val="009F377C"/>
    <w:rsid w:val="009F3E3E"/>
    <w:rsid w:val="009F467A"/>
    <w:rsid w:val="009F47DD"/>
    <w:rsid w:val="009F48E7"/>
    <w:rsid w:val="009F519C"/>
    <w:rsid w:val="009F59E0"/>
    <w:rsid w:val="009F5D7B"/>
    <w:rsid w:val="009F5E7B"/>
    <w:rsid w:val="009F65F3"/>
    <w:rsid w:val="009F6C1A"/>
    <w:rsid w:val="009F6C6D"/>
    <w:rsid w:val="009F6CF3"/>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39A8"/>
    <w:rsid w:val="00A13B95"/>
    <w:rsid w:val="00A13BBC"/>
    <w:rsid w:val="00A13C4C"/>
    <w:rsid w:val="00A13F20"/>
    <w:rsid w:val="00A14FB1"/>
    <w:rsid w:val="00A16FAB"/>
    <w:rsid w:val="00A17791"/>
    <w:rsid w:val="00A17C98"/>
    <w:rsid w:val="00A2058F"/>
    <w:rsid w:val="00A21043"/>
    <w:rsid w:val="00A2255F"/>
    <w:rsid w:val="00A2284D"/>
    <w:rsid w:val="00A22AEA"/>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15B"/>
    <w:rsid w:val="00A345FB"/>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44DE"/>
    <w:rsid w:val="00A44D08"/>
    <w:rsid w:val="00A451FD"/>
    <w:rsid w:val="00A453A7"/>
    <w:rsid w:val="00A45439"/>
    <w:rsid w:val="00A455C0"/>
    <w:rsid w:val="00A45948"/>
    <w:rsid w:val="00A461B9"/>
    <w:rsid w:val="00A47BDC"/>
    <w:rsid w:val="00A51257"/>
    <w:rsid w:val="00A513B6"/>
    <w:rsid w:val="00A51A59"/>
    <w:rsid w:val="00A51D00"/>
    <w:rsid w:val="00A521E2"/>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5A8"/>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6197"/>
    <w:rsid w:val="00AC6838"/>
    <w:rsid w:val="00AC71DA"/>
    <w:rsid w:val="00AC7E3C"/>
    <w:rsid w:val="00AC7F71"/>
    <w:rsid w:val="00AD018B"/>
    <w:rsid w:val="00AD0247"/>
    <w:rsid w:val="00AD057B"/>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0A3"/>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DB3"/>
    <w:rsid w:val="00B31198"/>
    <w:rsid w:val="00B31288"/>
    <w:rsid w:val="00B31FE6"/>
    <w:rsid w:val="00B32002"/>
    <w:rsid w:val="00B323E5"/>
    <w:rsid w:val="00B3241F"/>
    <w:rsid w:val="00B32716"/>
    <w:rsid w:val="00B329F2"/>
    <w:rsid w:val="00B32D47"/>
    <w:rsid w:val="00B33677"/>
    <w:rsid w:val="00B33890"/>
    <w:rsid w:val="00B347EC"/>
    <w:rsid w:val="00B34D7A"/>
    <w:rsid w:val="00B353C4"/>
    <w:rsid w:val="00B35782"/>
    <w:rsid w:val="00B35F8B"/>
    <w:rsid w:val="00B36050"/>
    <w:rsid w:val="00B361D7"/>
    <w:rsid w:val="00B3624C"/>
    <w:rsid w:val="00B3774D"/>
    <w:rsid w:val="00B37B2A"/>
    <w:rsid w:val="00B37DAC"/>
    <w:rsid w:val="00B37FBA"/>
    <w:rsid w:val="00B4008D"/>
    <w:rsid w:val="00B40117"/>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21E5"/>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389"/>
    <w:rsid w:val="00B9653D"/>
    <w:rsid w:val="00B96C6F"/>
    <w:rsid w:val="00B96CE5"/>
    <w:rsid w:val="00B97A22"/>
    <w:rsid w:val="00B97F16"/>
    <w:rsid w:val="00BA0040"/>
    <w:rsid w:val="00BA0B9C"/>
    <w:rsid w:val="00BA0D83"/>
    <w:rsid w:val="00BA11A4"/>
    <w:rsid w:val="00BA11FE"/>
    <w:rsid w:val="00BA15B3"/>
    <w:rsid w:val="00BA1909"/>
    <w:rsid w:val="00BA1BC0"/>
    <w:rsid w:val="00BA1E73"/>
    <w:rsid w:val="00BA2496"/>
    <w:rsid w:val="00BA35C0"/>
    <w:rsid w:val="00BA3803"/>
    <w:rsid w:val="00BA39D4"/>
    <w:rsid w:val="00BA3C3A"/>
    <w:rsid w:val="00BA45B8"/>
    <w:rsid w:val="00BA5394"/>
    <w:rsid w:val="00BA6447"/>
    <w:rsid w:val="00BA6B31"/>
    <w:rsid w:val="00BA721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08F"/>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771"/>
    <w:rsid w:val="00C07880"/>
    <w:rsid w:val="00C07914"/>
    <w:rsid w:val="00C07973"/>
    <w:rsid w:val="00C07A3C"/>
    <w:rsid w:val="00C07F3F"/>
    <w:rsid w:val="00C1096A"/>
    <w:rsid w:val="00C11555"/>
    <w:rsid w:val="00C11D7C"/>
    <w:rsid w:val="00C11E37"/>
    <w:rsid w:val="00C12C82"/>
    <w:rsid w:val="00C142AD"/>
    <w:rsid w:val="00C142F1"/>
    <w:rsid w:val="00C14733"/>
    <w:rsid w:val="00C1560F"/>
    <w:rsid w:val="00C1563B"/>
    <w:rsid w:val="00C15F47"/>
    <w:rsid w:val="00C160C4"/>
    <w:rsid w:val="00C1622C"/>
    <w:rsid w:val="00C17CD6"/>
    <w:rsid w:val="00C2083F"/>
    <w:rsid w:val="00C209E8"/>
    <w:rsid w:val="00C20CB3"/>
    <w:rsid w:val="00C20E1A"/>
    <w:rsid w:val="00C22419"/>
    <w:rsid w:val="00C22721"/>
    <w:rsid w:val="00C2288F"/>
    <w:rsid w:val="00C22E53"/>
    <w:rsid w:val="00C22EC1"/>
    <w:rsid w:val="00C238EF"/>
    <w:rsid w:val="00C23B8B"/>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0A5"/>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0A3"/>
    <w:rsid w:val="00C57103"/>
    <w:rsid w:val="00C571F2"/>
    <w:rsid w:val="00C576D7"/>
    <w:rsid w:val="00C5792D"/>
    <w:rsid w:val="00C57AB2"/>
    <w:rsid w:val="00C57AF9"/>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0E3F"/>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5BAF"/>
    <w:rsid w:val="00CB61A4"/>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1ED"/>
    <w:rsid w:val="00CC645B"/>
    <w:rsid w:val="00CC69BD"/>
    <w:rsid w:val="00CC7009"/>
    <w:rsid w:val="00CC72DA"/>
    <w:rsid w:val="00CC750E"/>
    <w:rsid w:val="00CC78A2"/>
    <w:rsid w:val="00CC792A"/>
    <w:rsid w:val="00CD0A0E"/>
    <w:rsid w:val="00CD0FB0"/>
    <w:rsid w:val="00CD10F0"/>
    <w:rsid w:val="00CD1319"/>
    <w:rsid w:val="00CD1BD9"/>
    <w:rsid w:val="00CD2136"/>
    <w:rsid w:val="00CD237E"/>
    <w:rsid w:val="00CD2908"/>
    <w:rsid w:val="00CD2948"/>
    <w:rsid w:val="00CD2FA7"/>
    <w:rsid w:val="00CD30F1"/>
    <w:rsid w:val="00CD3799"/>
    <w:rsid w:val="00CD386F"/>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5CAB"/>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B25"/>
    <w:rsid w:val="00D04F06"/>
    <w:rsid w:val="00D055B1"/>
    <w:rsid w:val="00D0621A"/>
    <w:rsid w:val="00D07155"/>
    <w:rsid w:val="00D0718D"/>
    <w:rsid w:val="00D07C22"/>
    <w:rsid w:val="00D101D3"/>
    <w:rsid w:val="00D1050D"/>
    <w:rsid w:val="00D1129C"/>
    <w:rsid w:val="00D116AC"/>
    <w:rsid w:val="00D11FE5"/>
    <w:rsid w:val="00D12CE8"/>
    <w:rsid w:val="00D13153"/>
    <w:rsid w:val="00D13164"/>
    <w:rsid w:val="00D13924"/>
    <w:rsid w:val="00D13A3A"/>
    <w:rsid w:val="00D13BC4"/>
    <w:rsid w:val="00D13F5A"/>
    <w:rsid w:val="00D1444B"/>
    <w:rsid w:val="00D151D5"/>
    <w:rsid w:val="00D15281"/>
    <w:rsid w:val="00D1591B"/>
    <w:rsid w:val="00D15923"/>
    <w:rsid w:val="00D1637D"/>
    <w:rsid w:val="00D167DE"/>
    <w:rsid w:val="00D16C46"/>
    <w:rsid w:val="00D17011"/>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7A7"/>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A93"/>
    <w:rsid w:val="00D61D34"/>
    <w:rsid w:val="00D62B20"/>
    <w:rsid w:val="00D63C2A"/>
    <w:rsid w:val="00D65BDB"/>
    <w:rsid w:val="00D65DE7"/>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2E"/>
    <w:rsid w:val="00D741A4"/>
    <w:rsid w:val="00D7428D"/>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91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37"/>
    <w:rsid w:val="00DC33DC"/>
    <w:rsid w:val="00DC3890"/>
    <w:rsid w:val="00DC3A59"/>
    <w:rsid w:val="00DC4214"/>
    <w:rsid w:val="00DC4704"/>
    <w:rsid w:val="00DC4D5D"/>
    <w:rsid w:val="00DC5213"/>
    <w:rsid w:val="00DC53B7"/>
    <w:rsid w:val="00DC55A6"/>
    <w:rsid w:val="00DC6E4E"/>
    <w:rsid w:val="00DC797E"/>
    <w:rsid w:val="00DC7E95"/>
    <w:rsid w:val="00DD09AD"/>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4DDA"/>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07B0"/>
    <w:rsid w:val="00E2132A"/>
    <w:rsid w:val="00E2199D"/>
    <w:rsid w:val="00E21D67"/>
    <w:rsid w:val="00E224F8"/>
    <w:rsid w:val="00E22F7A"/>
    <w:rsid w:val="00E2314B"/>
    <w:rsid w:val="00E23BAB"/>
    <w:rsid w:val="00E25226"/>
    <w:rsid w:val="00E259EB"/>
    <w:rsid w:val="00E25BBD"/>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667"/>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883"/>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0CE"/>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142"/>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0E69"/>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3EC"/>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5116"/>
    <w:rsid w:val="00F95CC8"/>
    <w:rsid w:val="00F95FEA"/>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1DF"/>
    <w:rsid w:val="00FC161C"/>
    <w:rsid w:val="00FC1861"/>
    <w:rsid w:val="00FC1AE4"/>
    <w:rsid w:val="00FC2741"/>
    <w:rsid w:val="00FC2F0D"/>
    <w:rsid w:val="00FC3092"/>
    <w:rsid w:val="00FC34CA"/>
    <w:rsid w:val="00FC3F3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869"/>
    <w:rsid w:val="00FD1909"/>
    <w:rsid w:val="00FD26A6"/>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FA9E-94C5-48D6-9F2A-01F528ABF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3527</TotalTime>
  <Pages>3</Pages>
  <Words>956</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6394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522</cp:revision>
  <cp:lastPrinted>2007-04-24T00:59:00Z</cp:lastPrinted>
  <dcterms:created xsi:type="dcterms:W3CDTF">2020-04-09T06:55:00Z</dcterms:created>
  <dcterms:modified xsi:type="dcterms:W3CDTF">2021-08-06T08:20:00Z</dcterms:modified>
</cp:coreProperties>
</file>